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7E1B6" w14:textId="17F89808" w:rsidR="00E67DFF" w:rsidRDefault="00E67DFF" w:rsidP="00E67DFF">
      <w:pPr>
        <w:pStyle w:val="CRCoverPage"/>
        <w:tabs>
          <w:tab w:val="right" w:pos="9639"/>
        </w:tabs>
        <w:spacing w:after="0"/>
        <w:rPr>
          <w:b/>
          <w:i/>
          <w:noProof/>
          <w:sz w:val="28"/>
        </w:rPr>
      </w:pPr>
      <w:bookmarkStart w:id="0" w:name="_Hlk79604550"/>
      <w:bookmarkStart w:id="1" w:name="_Toc44516369"/>
      <w:bookmarkStart w:id="2" w:name="_Toc45272684"/>
      <w:bookmarkStart w:id="3" w:name="_Toc51754679"/>
      <w:bookmarkStart w:id="4" w:name="_Toc75772706"/>
      <w:bookmarkStart w:id="5" w:name="historyclause"/>
      <w:r>
        <w:rPr>
          <w:b/>
          <w:noProof/>
          <w:sz w:val="24"/>
        </w:rPr>
        <w:t>3GPP TSG-</w:t>
      </w:r>
      <w:fldSimple w:instr=" DOCPROPERTY  TSG/WGRef  \* MERGEFORMAT ">
        <w:r w:rsidR="0075010B">
          <w:rPr>
            <w:b/>
            <w:noProof/>
            <w:sz w:val="24"/>
          </w:rPr>
          <w:t>SA WG5</w:t>
        </w:r>
      </w:fldSimple>
      <w:r>
        <w:rPr>
          <w:b/>
          <w:noProof/>
          <w:sz w:val="24"/>
        </w:rPr>
        <w:t xml:space="preserve"> Meeting #</w:t>
      </w:r>
      <w:fldSimple w:instr=" DOCPROPERTY  MtgSeq  \* MERGEFORMAT ">
        <w:r w:rsidRPr="00EB09B7">
          <w:rPr>
            <w:b/>
            <w:noProof/>
            <w:sz w:val="24"/>
          </w:rPr>
          <w:t xml:space="preserve"> </w:t>
        </w:r>
        <w:r w:rsidR="0075010B">
          <w:rPr>
            <w:b/>
            <w:noProof/>
            <w:sz w:val="24"/>
          </w:rPr>
          <w:t>138-e</w:t>
        </w:r>
      </w:fldSimple>
      <w:r>
        <w:rPr>
          <w:b/>
          <w:i/>
          <w:noProof/>
          <w:sz w:val="28"/>
        </w:rPr>
        <w:tab/>
      </w:r>
      <w:fldSimple w:instr=" DOCPROPERTY  Tdoc#  \* MERGEFORMAT ">
        <w:r w:rsidRPr="00E13F3D">
          <w:rPr>
            <w:b/>
            <w:i/>
            <w:noProof/>
            <w:sz w:val="28"/>
          </w:rPr>
          <w:t>TDoc</w:t>
        </w:r>
        <w:r w:rsidR="0075010B">
          <w:rPr>
            <w:b/>
            <w:i/>
            <w:noProof/>
            <w:sz w:val="28"/>
          </w:rPr>
          <w:t xml:space="preserve"> S5-21</w:t>
        </w:r>
        <w:r w:rsidR="008B3322">
          <w:rPr>
            <w:b/>
            <w:i/>
            <w:noProof/>
            <w:sz w:val="28"/>
          </w:rPr>
          <w:t>4304</w:t>
        </w:r>
      </w:fldSimple>
    </w:p>
    <w:p w14:paraId="58CABB63" w14:textId="3D22DE18" w:rsidR="00E67DFF" w:rsidRDefault="007E710C" w:rsidP="00E67DFF">
      <w:pPr>
        <w:pStyle w:val="CRCoverPage"/>
        <w:outlineLvl w:val="0"/>
        <w:rPr>
          <w:b/>
          <w:noProof/>
          <w:sz w:val="24"/>
        </w:rPr>
      </w:pPr>
      <w:fldSimple w:instr=" DOCPROPERTY  Location  \* MERGEFORMAT ">
        <w:r w:rsidR="0075010B">
          <w:rPr>
            <w:b/>
            <w:noProof/>
            <w:sz w:val="24"/>
          </w:rPr>
          <w:t>electronic meeting</w:t>
        </w:r>
      </w:fldSimple>
      <w:r w:rsidR="00E67DFF">
        <w:rPr>
          <w:b/>
          <w:noProof/>
          <w:sz w:val="24"/>
        </w:rPr>
        <w:t xml:space="preserve">, </w:t>
      </w:r>
      <w:fldSimple w:instr=" DOCPROPERTY  Country  \* MERGEFORMAT ">
        <w:r w:rsidR="0075010B">
          <w:rPr>
            <w:b/>
            <w:noProof/>
            <w:sz w:val="24"/>
          </w:rPr>
          <w:t>online</w:t>
        </w:r>
      </w:fldSimple>
      <w:r w:rsidR="00E67DFF">
        <w:rPr>
          <w:b/>
          <w:noProof/>
          <w:sz w:val="24"/>
        </w:rPr>
        <w:t xml:space="preserve">, </w:t>
      </w:r>
      <w:fldSimple w:instr=" DOCPROPERTY  StartDate  \* MERGEFORMAT ">
        <w:r w:rsidR="0075010B">
          <w:rPr>
            <w:b/>
            <w:noProof/>
            <w:sz w:val="24"/>
          </w:rPr>
          <w:t>August 23</w:t>
        </w:r>
        <w:r w:rsidR="0075010B" w:rsidRPr="0075010B">
          <w:rPr>
            <w:b/>
            <w:noProof/>
            <w:sz w:val="24"/>
            <w:vertAlign w:val="superscript"/>
          </w:rPr>
          <w:t>rd</w:t>
        </w:r>
      </w:fldSimple>
      <w:r w:rsidR="00E67DFF">
        <w:rPr>
          <w:b/>
          <w:noProof/>
          <w:sz w:val="24"/>
        </w:rPr>
        <w:t xml:space="preserve"> - </w:t>
      </w:r>
      <w:fldSimple w:instr=" DOCPROPERTY  EndDate  \* MERGEFORMAT ">
        <w:r w:rsidR="0075010B">
          <w:rPr>
            <w:b/>
            <w:noProof/>
            <w:sz w:val="24"/>
          </w:rPr>
          <w:t>31</w:t>
        </w:r>
        <w:r w:rsidR="0075010B" w:rsidRPr="0075010B">
          <w:rPr>
            <w:b/>
            <w:noProof/>
            <w:sz w:val="24"/>
            <w:vertAlign w:val="superscript"/>
          </w:rPr>
          <w:t>st</w:t>
        </w:r>
        <w:r w:rsidR="0075010B">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DFF" w14:paraId="7ACE9B37" w14:textId="77777777" w:rsidTr="00E67DFF">
        <w:tc>
          <w:tcPr>
            <w:tcW w:w="9641" w:type="dxa"/>
            <w:gridSpan w:val="9"/>
            <w:tcBorders>
              <w:top w:val="single" w:sz="4" w:space="0" w:color="auto"/>
              <w:left w:val="single" w:sz="4" w:space="0" w:color="auto"/>
              <w:right w:val="single" w:sz="4" w:space="0" w:color="auto"/>
            </w:tcBorders>
          </w:tcPr>
          <w:p w14:paraId="7483AE9C" w14:textId="77777777" w:rsidR="00E67DFF" w:rsidRDefault="00E67DFF" w:rsidP="00E67DFF">
            <w:pPr>
              <w:pStyle w:val="CRCoverPage"/>
              <w:spacing w:after="0"/>
              <w:jc w:val="right"/>
              <w:rPr>
                <w:i/>
                <w:noProof/>
              </w:rPr>
            </w:pPr>
            <w:r>
              <w:rPr>
                <w:i/>
                <w:noProof/>
                <w:sz w:val="14"/>
              </w:rPr>
              <w:t>CR-Form-v12.1</w:t>
            </w:r>
          </w:p>
        </w:tc>
      </w:tr>
      <w:tr w:rsidR="00E67DFF" w14:paraId="3483405B" w14:textId="77777777" w:rsidTr="00E67DFF">
        <w:tc>
          <w:tcPr>
            <w:tcW w:w="9641" w:type="dxa"/>
            <w:gridSpan w:val="9"/>
            <w:tcBorders>
              <w:left w:val="single" w:sz="4" w:space="0" w:color="auto"/>
              <w:right w:val="single" w:sz="4" w:space="0" w:color="auto"/>
            </w:tcBorders>
          </w:tcPr>
          <w:p w14:paraId="6325999E" w14:textId="77777777" w:rsidR="00E67DFF" w:rsidRDefault="00E67DFF" w:rsidP="00E67DFF">
            <w:pPr>
              <w:pStyle w:val="CRCoverPage"/>
              <w:spacing w:after="0"/>
              <w:jc w:val="center"/>
              <w:rPr>
                <w:noProof/>
              </w:rPr>
            </w:pPr>
            <w:r>
              <w:rPr>
                <w:b/>
                <w:noProof/>
                <w:sz w:val="32"/>
              </w:rPr>
              <w:t>CHANGE REQUEST</w:t>
            </w:r>
          </w:p>
        </w:tc>
      </w:tr>
      <w:tr w:rsidR="00E67DFF" w14:paraId="3FB52111" w14:textId="77777777" w:rsidTr="00E67DFF">
        <w:tc>
          <w:tcPr>
            <w:tcW w:w="9641" w:type="dxa"/>
            <w:gridSpan w:val="9"/>
            <w:tcBorders>
              <w:left w:val="single" w:sz="4" w:space="0" w:color="auto"/>
              <w:right w:val="single" w:sz="4" w:space="0" w:color="auto"/>
            </w:tcBorders>
          </w:tcPr>
          <w:p w14:paraId="2A48A380" w14:textId="77777777" w:rsidR="00E67DFF" w:rsidRDefault="00E67DFF" w:rsidP="00E67DFF">
            <w:pPr>
              <w:pStyle w:val="CRCoverPage"/>
              <w:spacing w:after="0"/>
              <w:rPr>
                <w:noProof/>
                <w:sz w:val="8"/>
                <w:szCs w:val="8"/>
              </w:rPr>
            </w:pPr>
          </w:p>
        </w:tc>
      </w:tr>
      <w:tr w:rsidR="00E67DFF" w14:paraId="78B96409" w14:textId="77777777" w:rsidTr="00E67DFF">
        <w:tc>
          <w:tcPr>
            <w:tcW w:w="142" w:type="dxa"/>
            <w:tcBorders>
              <w:left w:val="single" w:sz="4" w:space="0" w:color="auto"/>
            </w:tcBorders>
          </w:tcPr>
          <w:p w14:paraId="22C27287" w14:textId="77777777" w:rsidR="00E67DFF" w:rsidRDefault="00E67DFF" w:rsidP="00E67DFF">
            <w:pPr>
              <w:pStyle w:val="CRCoverPage"/>
              <w:spacing w:after="0"/>
              <w:jc w:val="right"/>
              <w:rPr>
                <w:noProof/>
              </w:rPr>
            </w:pPr>
          </w:p>
        </w:tc>
        <w:tc>
          <w:tcPr>
            <w:tcW w:w="1559" w:type="dxa"/>
            <w:shd w:val="pct30" w:color="FFFF00" w:fill="auto"/>
          </w:tcPr>
          <w:p w14:paraId="18B0675B" w14:textId="589F030E" w:rsidR="00E67DFF" w:rsidRPr="00410371" w:rsidRDefault="007E710C" w:rsidP="00E67DFF">
            <w:pPr>
              <w:pStyle w:val="CRCoverPage"/>
              <w:spacing w:after="0"/>
              <w:jc w:val="right"/>
              <w:rPr>
                <w:b/>
                <w:noProof/>
                <w:sz w:val="28"/>
              </w:rPr>
            </w:pPr>
            <w:fldSimple w:instr=" DOCPROPERTY  Spec#  \* MERGEFORMAT ">
              <w:r w:rsidR="0075010B">
                <w:rPr>
                  <w:b/>
                  <w:noProof/>
                  <w:sz w:val="28"/>
                </w:rPr>
                <w:t>28.622</w:t>
              </w:r>
            </w:fldSimple>
          </w:p>
        </w:tc>
        <w:tc>
          <w:tcPr>
            <w:tcW w:w="709" w:type="dxa"/>
          </w:tcPr>
          <w:p w14:paraId="4279DE62" w14:textId="77777777" w:rsidR="00E67DFF" w:rsidRDefault="00E67DFF" w:rsidP="00E67DFF">
            <w:pPr>
              <w:pStyle w:val="CRCoverPage"/>
              <w:spacing w:after="0"/>
              <w:jc w:val="center"/>
              <w:rPr>
                <w:noProof/>
              </w:rPr>
            </w:pPr>
            <w:r>
              <w:rPr>
                <w:b/>
                <w:noProof/>
                <w:sz w:val="28"/>
              </w:rPr>
              <w:t>CR</w:t>
            </w:r>
          </w:p>
        </w:tc>
        <w:tc>
          <w:tcPr>
            <w:tcW w:w="1276" w:type="dxa"/>
            <w:shd w:val="pct30" w:color="FFFF00" w:fill="auto"/>
          </w:tcPr>
          <w:p w14:paraId="585524A6" w14:textId="6BEC59FD" w:rsidR="00E67DFF" w:rsidRPr="00410371" w:rsidRDefault="007E710C" w:rsidP="00E67DFF">
            <w:pPr>
              <w:pStyle w:val="CRCoverPage"/>
              <w:spacing w:after="0"/>
              <w:rPr>
                <w:noProof/>
              </w:rPr>
            </w:pPr>
            <w:fldSimple w:instr=" DOCPROPERTY  Cr#  \* MERGEFORMAT ">
              <w:r w:rsidR="008B3322">
                <w:rPr>
                  <w:b/>
                  <w:noProof/>
                  <w:sz w:val="28"/>
                </w:rPr>
                <w:t>0116</w:t>
              </w:r>
            </w:fldSimple>
          </w:p>
        </w:tc>
        <w:tc>
          <w:tcPr>
            <w:tcW w:w="709" w:type="dxa"/>
          </w:tcPr>
          <w:p w14:paraId="556BE658" w14:textId="77777777" w:rsidR="00E67DFF" w:rsidRDefault="00E67DFF" w:rsidP="00E67DFF">
            <w:pPr>
              <w:pStyle w:val="CRCoverPage"/>
              <w:tabs>
                <w:tab w:val="right" w:pos="625"/>
              </w:tabs>
              <w:spacing w:after="0"/>
              <w:jc w:val="center"/>
              <w:rPr>
                <w:noProof/>
              </w:rPr>
            </w:pPr>
            <w:r>
              <w:rPr>
                <w:b/>
                <w:bCs/>
                <w:noProof/>
                <w:sz w:val="28"/>
              </w:rPr>
              <w:t>rev</w:t>
            </w:r>
          </w:p>
        </w:tc>
        <w:tc>
          <w:tcPr>
            <w:tcW w:w="992" w:type="dxa"/>
            <w:shd w:val="pct30" w:color="FFFF00" w:fill="auto"/>
          </w:tcPr>
          <w:p w14:paraId="2770A958" w14:textId="2B217112" w:rsidR="00E67DFF" w:rsidRPr="00410371" w:rsidRDefault="007E710C" w:rsidP="00E67DFF">
            <w:pPr>
              <w:pStyle w:val="CRCoverPage"/>
              <w:spacing w:after="0"/>
              <w:jc w:val="center"/>
              <w:rPr>
                <w:b/>
                <w:noProof/>
              </w:rPr>
            </w:pPr>
            <w:fldSimple w:instr=" DOCPROPERTY  Revision  \* MERGEFORMAT ">
              <w:r w:rsidR="0075010B">
                <w:rPr>
                  <w:b/>
                  <w:noProof/>
                  <w:sz w:val="28"/>
                </w:rPr>
                <w:t>-</w:t>
              </w:r>
            </w:fldSimple>
          </w:p>
        </w:tc>
        <w:tc>
          <w:tcPr>
            <w:tcW w:w="2410" w:type="dxa"/>
          </w:tcPr>
          <w:p w14:paraId="281D539C" w14:textId="77777777" w:rsidR="00E67DFF" w:rsidRDefault="00E67DFF" w:rsidP="00E67D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1D5BD2" w14:textId="3AECF757" w:rsidR="00E67DFF" w:rsidRPr="00410371" w:rsidRDefault="007E710C" w:rsidP="00E67DFF">
            <w:pPr>
              <w:pStyle w:val="CRCoverPage"/>
              <w:spacing w:after="0"/>
              <w:jc w:val="center"/>
              <w:rPr>
                <w:noProof/>
                <w:sz w:val="28"/>
              </w:rPr>
            </w:pPr>
            <w:fldSimple w:instr=" DOCPROPERTY  Version  \* MERGEFORMAT ">
              <w:r w:rsidR="0075010B">
                <w:rPr>
                  <w:b/>
                  <w:noProof/>
                  <w:sz w:val="28"/>
                </w:rPr>
                <w:t>16.8.1</w:t>
              </w:r>
            </w:fldSimple>
          </w:p>
        </w:tc>
        <w:tc>
          <w:tcPr>
            <w:tcW w:w="143" w:type="dxa"/>
            <w:tcBorders>
              <w:right w:val="single" w:sz="4" w:space="0" w:color="auto"/>
            </w:tcBorders>
          </w:tcPr>
          <w:p w14:paraId="69583A17" w14:textId="77777777" w:rsidR="00E67DFF" w:rsidRDefault="00E67DFF" w:rsidP="00E67DFF">
            <w:pPr>
              <w:pStyle w:val="CRCoverPage"/>
              <w:spacing w:after="0"/>
              <w:rPr>
                <w:noProof/>
              </w:rPr>
            </w:pPr>
          </w:p>
        </w:tc>
      </w:tr>
      <w:tr w:rsidR="00E67DFF" w14:paraId="54ACAF9A" w14:textId="77777777" w:rsidTr="00E67DFF">
        <w:tc>
          <w:tcPr>
            <w:tcW w:w="9641" w:type="dxa"/>
            <w:gridSpan w:val="9"/>
            <w:tcBorders>
              <w:left w:val="single" w:sz="4" w:space="0" w:color="auto"/>
              <w:right w:val="single" w:sz="4" w:space="0" w:color="auto"/>
            </w:tcBorders>
          </w:tcPr>
          <w:p w14:paraId="7B3FABBF" w14:textId="77777777" w:rsidR="00E67DFF" w:rsidRDefault="00E67DFF" w:rsidP="00E67DFF">
            <w:pPr>
              <w:pStyle w:val="CRCoverPage"/>
              <w:spacing w:after="0"/>
              <w:rPr>
                <w:noProof/>
              </w:rPr>
            </w:pPr>
          </w:p>
        </w:tc>
      </w:tr>
      <w:tr w:rsidR="00E67DFF" w14:paraId="58D4D22B" w14:textId="77777777" w:rsidTr="00E67DFF">
        <w:tc>
          <w:tcPr>
            <w:tcW w:w="9641" w:type="dxa"/>
            <w:gridSpan w:val="9"/>
            <w:tcBorders>
              <w:top w:val="single" w:sz="4" w:space="0" w:color="auto"/>
            </w:tcBorders>
          </w:tcPr>
          <w:p w14:paraId="7FD99277" w14:textId="77777777" w:rsidR="00E67DFF" w:rsidRPr="00F25D98" w:rsidRDefault="00E67DFF" w:rsidP="00E67DF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7DFF" w14:paraId="5E14771E" w14:textId="77777777" w:rsidTr="00E67DFF">
        <w:tc>
          <w:tcPr>
            <w:tcW w:w="9641" w:type="dxa"/>
            <w:gridSpan w:val="9"/>
          </w:tcPr>
          <w:p w14:paraId="778FAE09" w14:textId="77777777" w:rsidR="00E67DFF" w:rsidRDefault="00E67DFF" w:rsidP="00E67DFF">
            <w:pPr>
              <w:pStyle w:val="CRCoverPage"/>
              <w:spacing w:after="0"/>
              <w:rPr>
                <w:noProof/>
                <w:sz w:val="8"/>
                <w:szCs w:val="8"/>
              </w:rPr>
            </w:pPr>
          </w:p>
        </w:tc>
      </w:tr>
    </w:tbl>
    <w:p w14:paraId="522AB0CF" w14:textId="77777777" w:rsidR="00E67DFF" w:rsidRDefault="00E67DFF" w:rsidP="00E67D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DFF" w14:paraId="44A2DF7A" w14:textId="77777777" w:rsidTr="00E67DFF">
        <w:tc>
          <w:tcPr>
            <w:tcW w:w="2835" w:type="dxa"/>
          </w:tcPr>
          <w:p w14:paraId="4ACDD927" w14:textId="77777777" w:rsidR="00E67DFF" w:rsidRDefault="00E67DFF" w:rsidP="00E67DFF">
            <w:pPr>
              <w:pStyle w:val="CRCoverPage"/>
              <w:tabs>
                <w:tab w:val="right" w:pos="2751"/>
              </w:tabs>
              <w:spacing w:after="0"/>
              <w:rPr>
                <w:b/>
                <w:i/>
                <w:noProof/>
              </w:rPr>
            </w:pPr>
            <w:r>
              <w:rPr>
                <w:b/>
                <w:i/>
                <w:noProof/>
              </w:rPr>
              <w:t>Proposed change affects:</w:t>
            </w:r>
          </w:p>
        </w:tc>
        <w:tc>
          <w:tcPr>
            <w:tcW w:w="1418" w:type="dxa"/>
          </w:tcPr>
          <w:p w14:paraId="561092D8" w14:textId="77777777" w:rsidR="00E67DFF" w:rsidRDefault="00E67DFF" w:rsidP="00E67D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E54F7" w14:textId="77777777" w:rsidR="00E67DFF" w:rsidRDefault="00E67DFF" w:rsidP="00E67DFF">
            <w:pPr>
              <w:pStyle w:val="CRCoverPage"/>
              <w:spacing w:after="0"/>
              <w:jc w:val="center"/>
              <w:rPr>
                <w:b/>
                <w:caps/>
                <w:noProof/>
              </w:rPr>
            </w:pPr>
          </w:p>
        </w:tc>
        <w:tc>
          <w:tcPr>
            <w:tcW w:w="709" w:type="dxa"/>
            <w:tcBorders>
              <w:left w:val="single" w:sz="4" w:space="0" w:color="auto"/>
            </w:tcBorders>
          </w:tcPr>
          <w:p w14:paraId="706E622B" w14:textId="77777777" w:rsidR="00E67DFF" w:rsidRDefault="00E67DFF" w:rsidP="00E67D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8EEAD" w14:textId="77777777" w:rsidR="00E67DFF" w:rsidRDefault="00E67DFF" w:rsidP="00E67DFF">
            <w:pPr>
              <w:pStyle w:val="CRCoverPage"/>
              <w:spacing w:after="0"/>
              <w:jc w:val="center"/>
              <w:rPr>
                <w:b/>
                <w:caps/>
                <w:noProof/>
              </w:rPr>
            </w:pPr>
          </w:p>
        </w:tc>
        <w:tc>
          <w:tcPr>
            <w:tcW w:w="2126" w:type="dxa"/>
          </w:tcPr>
          <w:p w14:paraId="32A941C8" w14:textId="77777777" w:rsidR="00E67DFF" w:rsidRDefault="00E67DFF" w:rsidP="00E67D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D74D1" w14:textId="5D249DF4" w:rsidR="00E67DFF" w:rsidRDefault="00DF0BCE" w:rsidP="00E67DFF">
            <w:pPr>
              <w:pStyle w:val="CRCoverPage"/>
              <w:spacing w:after="0"/>
              <w:jc w:val="center"/>
              <w:rPr>
                <w:b/>
                <w:caps/>
                <w:noProof/>
              </w:rPr>
            </w:pPr>
            <w:r>
              <w:rPr>
                <w:b/>
                <w:caps/>
                <w:noProof/>
              </w:rPr>
              <w:t>X</w:t>
            </w:r>
          </w:p>
        </w:tc>
        <w:tc>
          <w:tcPr>
            <w:tcW w:w="1418" w:type="dxa"/>
            <w:tcBorders>
              <w:left w:val="nil"/>
            </w:tcBorders>
          </w:tcPr>
          <w:p w14:paraId="108743A1" w14:textId="77777777" w:rsidR="00E67DFF" w:rsidRDefault="00E67DFF" w:rsidP="00E67D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A38D4" w14:textId="2D2E2C9B" w:rsidR="00E67DFF" w:rsidRDefault="00DF0BCE" w:rsidP="00E67DFF">
            <w:pPr>
              <w:pStyle w:val="CRCoverPage"/>
              <w:spacing w:after="0"/>
              <w:jc w:val="center"/>
              <w:rPr>
                <w:b/>
                <w:bCs/>
                <w:caps/>
                <w:noProof/>
              </w:rPr>
            </w:pPr>
            <w:r>
              <w:rPr>
                <w:b/>
                <w:bCs/>
                <w:caps/>
                <w:noProof/>
              </w:rPr>
              <w:t>X</w:t>
            </w:r>
          </w:p>
        </w:tc>
      </w:tr>
    </w:tbl>
    <w:p w14:paraId="37642995" w14:textId="77777777" w:rsidR="00E67DFF" w:rsidRDefault="00E67DFF" w:rsidP="00E67D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DFF" w14:paraId="33B6669E" w14:textId="77777777" w:rsidTr="00E67DFF">
        <w:tc>
          <w:tcPr>
            <w:tcW w:w="9640" w:type="dxa"/>
            <w:gridSpan w:val="11"/>
          </w:tcPr>
          <w:p w14:paraId="189BFFF0" w14:textId="77777777" w:rsidR="00E67DFF" w:rsidRDefault="00E67DFF" w:rsidP="00E67DFF">
            <w:pPr>
              <w:pStyle w:val="CRCoverPage"/>
              <w:spacing w:after="0"/>
              <w:rPr>
                <w:noProof/>
                <w:sz w:val="8"/>
                <w:szCs w:val="8"/>
              </w:rPr>
            </w:pPr>
          </w:p>
        </w:tc>
      </w:tr>
      <w:tr w:rsidR="00E67DFF" w14:paraId="0ACBE398" w14:textId="77777777" w:rsidTr="00E67DFF">
        <w:tc>
          <w:tcPr>
            <w:tcW w:w="1843" w:type="dxa"/>
            <w:tcBorders>
              <w:top w:val="single" w:sz="4" w:space="0" w:color="auto"/>
              <w:left w:val="single" w:sz="4" w:space="0" w:color="auto"/>
            </w:tcBorders>
          </w:tcPr>
          <w:p w14:paraId="778B795C" w14:textId="77777777" w:rsidR="00E67DFF" w:rsidRDefault="00E67DFF" w:rsidP="00E67D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BC6F1" w14:textId="342D22A2" w:rsidR="00E67DFF" w:rsidRDefault="007E710C" w:rsidP="00E67DFF">
            <w:pPr>
              <w:pStyle w:val="CRCoverPage"/>
              <w:spacing w:after="0"/>
              <w:ind w:left="100"/>
              <w:rPr>
                <w:noProof/>
              </w:rPr>
            </w:pPr>
            <w:fldSimple w:instr=" DOCPROPERTY  CrTitle  \* MERGEFORMAT ">
              <w:r w:rsidR="008B3322" w:rsidRPr="008B3322">
                <w:rPr>
                  <w:noProof/>
                </w:rPr>
                <w:t>Rel-16 CR 28.622 Adaptation and cleanup of Trace/MDT related parameters (stage2)</w:t>
              </w:r>
              <w:r w:rsidR="0075010B" w:rsidRPr="004025F6">
                <w:rPr>
                  <w:noProof/>
                </w:rPr>
                <w:t xml:space="preserve"> </w:t>
              </w:r>
            </w:fldSimple>
          </w:p>
        </w:tc>
      </w:tr>
      <w:tr w:rsidR="00E67DFF" w14:paraId="49A351B0" w14:textId="77777777" w:rsidTr="00E67DFF">
        <w:tc>
          <w:tcPr>
            <w:tcW w:w="1843" w:type="dxa"/>
            <w:tcBorders>
              <w:left w:val="single" w:sz="4" w:space="0" w:color="auto"/>
            </w:tcBorders>
          </w:tcPr>
          <w:p w14:paraId="4AE7021A" w14:textId="77777777" w:rsidR="00E67DFF" w:rsidRDefault="00E67DFF" w:rsidP="00E67DFF">
            <w:pPr>
              <w:pStyle w:val="CRCoverPage"/>
              <w:spacing w:after="0"/>
              <w:rPr>
                <w:b/>
                <w:i/>
                <w:noProof/>
                <w:sz w:val="8"/>
                <w:szCs w:val="8"/>
              </w:rPr>
            </w:pPr>
          </w:p>
        </w:tc>
        <w:tc>
          <w:tcPr>
            <w:tcW w:w="7797" w:type="dxa"/>
            <w:gridSpan w:val="10"/>
            <w:tcBorders>
              <w:right w:val="single" w:sz="4" w:space="0" w:color="auto"/>
            </w:tcBorders>
          </w:tcPr>
          <w:p w14:paraId="1B488F04" w14:textId="77777777" w:rsidR="00E67DFF" w:rsidRDefault="00E67DFF" w:rsidP="00E67DFF">
            <w:pPr>
              <w:pStyle w:val="CRCoverPage"/>
              <w:spacing w:after="0"/>
              <w:rPr>
                <w:noProof/>
                <w:sz w:val="8"/>
                <w:szCs w:val="8"/>
              </w:rPr>
            </w:pPr>
          </w:p>
        </w:tc>
      </w:tr>
      <w:tr w:rsidR="00E67DFF" w14:paraId="371FAB4E" w14:textId="77777777" w:rsidTr="00E67DFF">
        <w:tc>
          <w:tcPr>
            <w:tcW w:w="1843" w:type="dxa"/>
            <w:tcBorders>
              <w:left w:val="single" w:sz="4" w:space="0" w:color="auto"/>
            </w:tcBorders>
          </w:tcPr>
          <w:p w14:paraId="1981A07C" w14:textId="77777777" w:rsidR="00E67DFF" w:rsidRDefault="00E67DFF" w:rsidP="00E67D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67CD5" w14:textId="311133E3" w:rsidR="00E67DFF" w:rsidRDefault="007E710C" w:rsidP="00E67DFF">
            <w:pPr>
              <w:pStyle w:val="CRCoverPage"/>
              <w:spacing w:after="0"/>
              <w:ind w:left="100"/>
              <w:rPr>
                <w:noProof/>
              </w:rPr>
            </w:pPr>
            <w:fldSimple w:instr=" DOCPROPERTY  SourceIfWg  \* MERGEFORMAT ">
              <w:r w:rsidR="0075010B">
                <w:rPr>
                  <w:noProof/>
                </w:rPr>
                <w:t>Nokia, Nokia Shanghai Bell</w:t>
              </w:r>
            </w:fldSimple>
          </w:p>
        </w:tc>
      </w:tr>
      <w:tr w:rsidR="00E67DFF" w14:paraId="51918B18" w14:textId="77777777" w:rsidTr="00E67DFF">
        <w:tc>
          <w:tcPr>
            <w:tcW w:w="1843" w:type="dxa"/>
            <w:tcBorders>
              <w:left w:val="single" w:sz="4" w:space="0" w:color="auto"/>
            </w:tcBorders>
          </w:tcPr>
          <w:p w14:paraId="54FBA474" w14:textId="77777777" w:rsidR="00E67DFF" w:rsidRDefault="00E67DFF" w:rsidP="00E67D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0DD2B" w14:textId="0B13E0C9" w:rsidR="00E67DFF" w:rsidRDefault="007E710C" w:rsidP="00E67DFF">
            <w:pPr>
              <w:pStyle w:val="CRCoverPage"/>
              <w:spacing w:after="0"/>
              <w:ind w:left="100"/>
              <w:rPr>
                <w:noProof/>
              </w:rPr>
            </w:pPr>
            <w:fldSimple w:instr=" DOCPROPERTY  SourceIfTsg  \* MERGEFORMAT ">
              <w:r w:rsidR="00E67DFF">
                <w:rPr>
                  <w:noProof/>
                </w:rPr>
                <w:t>S</w:t>
              </w:r>
              <w:r w:rsidR="0075010B">
                <w:rPr>
                  <w:noProof/>
                </w:rPr>
                <w:t>5</w:t>
              </w:r>
            </w:fldSimple>
          </w:p>
        </w:tc>
      </w:tr>
      <w:tr w:rsidR="00E67DFF" w14:paraId="7300288E" w14:textId="77777777" w:rsidTr="00E67DFF">
        <w:tc>
          <w:tcPr>
            <w:tcW w:w="1843" w:type="dxa"/>
            <w:tcBorders>
              <w:left w:val="single" w:sz="4" w:space="0" w:color="auto"/>
            </w:tcBorders>
          </w:tcPr>
          <w:p w14:paraId="5791F4B4" w14:textId="77777777" w:rsidR="00E67DFF" w:rsidRDefault="00E67DFF" w:rsidP="00E67DFF">
            <w:pPr>
              <w:pStyle w:val="CRCoverPage"/>
              <w:spacing w:after="0"/>
              <w:rPr>
                <w:b/>
                <w:i/>
                <w:noProof/>
                <w:sz w:val="8"/>
                <w:szCs w:val="8"/>
              </w:rPr>
            </w:pPr>
          </w:p>
        </w:tc>
        <w:tc>
          <w:tcPr>
            <w:tcW w:w="7797" w:type="dxa"/>
            <w:gridSpan w:val="10"/>
            <w:tcBorders>
              <w:right w:val="single" w:sz="4" w:space="0" w:color="auto"/>
            </w:tcBorders>
          </w:tcPr>
          <w:p w14:paraId="15658731" w14:textId="77777777" w:rsidR="00E67DFF" w:rsidRDefault="00E67DFF" w:rsidP="00E67DFF">
            <w:pPr>
              <w:pStyle w:val="CRCoverPage"/>
              <w:spacing w:after="0"/>
              <w:rPr>
                <w:noProof/>
                <w:sz w:val="8"/>
                <w:szCs w:val="8"/>
              </w:rPr>
            </w:pPr>
          </w:p>
        </w:tc>
      </w:tr>
      <w:tr w:rsidR="00E67DFF" w14:paraId="7CDD9979" w14:textId="77777777" w:rsidTr="00E67DFF">
        <w:tc>
          <w:tcPr>
            <w:tcW w:w="1843" w:type="dxa"/>
            <w:tcBorders>
              <w:left w:val="single" w:sz="4" w:space="0" w:color="auto"/>
            </w:tcBorders>
          </w:tcPr>
          <w:p w14:paraId="6820D3E8" w14:textId="77777777" w:rsidR="00E67DFF" w:rsidRDefault="00E67DFF" w:rsidP="00E67DFF">
            <w:pPr>
              <w:pStyle w:val="CRCoverPage"/>
              <w:tabs>
                <w:tab w:val="right" w:pos="1759"/>
              </w:tabs>
              <w:spacing w:after="0"/>
              <w:rPr>
                <w:b/>
                <w:i/>
                <w:noProof/>
              </w:rPr>
            </w:pPr>
            <w:r>
              <w:rPr>
                <w:b/>
                <w:i/>
                <w:noProof/>
              </w:rPr>
              <w:t>Work item code:</w:t>
            </w:r>
          </w:p>
        </w:tc>
        <w:tc>
          <w:tcPr>
            <w:tcW w:w="3686" w:type="dxa"/>
            <w:gridSpan w:val="5"/>
            <w:shd w:val="pct30" w:color="FFFF00" w:fill="auto"/>
          </w:tcPr>
          <w:p w14:paraId="4E6E6317" w14:textId="73EB147F" w:rsidR="00E67DFF" w:rsidRDefault="007E710C" w:rsidP="00E67DFF">
            <w:pPr>
              <w:pStyle w:val="CRCoverPage"/>
              <w:spacing w:after="0"/>
              <w:ind w:left="100"/>
              <w:rPr>
                <w:noProof/>
              </w:rPr>
            </w:pPr>
            <w:fldSimple w:instr=" DOCPROPERTY  RelatedWis  \* MERGEFORMAT ">
              <w:r w:rsidR="0075010B">
                <w:rPr>
                  <w:noProof/>
                </w:rPr>
                <w:t>5GMDT</w:t>
              </w:r>
            </w:fldSimple>
          </w:p>
        </w:tc>
        <w:tc>
          <w:tcPr>
            <w:tcW w:w="567" w:type="dxa"/>
            <w:tcBorders>
              <w:left w:val="nil"/>
            </w:tcBorders>
          </w:tcPr>
          <w:p w14:paraId="7BDC5433" w14:textId="77777777" w:rsidR="00E67DFF" w:rsidRDefault="00E67DFF" w:rsidP="00E67DFF">
            <w:pPr>
              <w:pStyle w:val="CRCoverPage"/>
              <w:spacing w:after="0"/>
              <w:ind w:right="100"/>
              <w:rPr>
                <w:noProof/>
              </w:rPr>
            </w:pPr>
          </w:p>
        </w:tc>
        <w:tc>
          <w:tcPr>
            <w:tcW w:w="1417" w:type="dxa"/>
            <w:gridSpan w:val="3"/>
            <w:tcBorders>
              <w:left w:val="nil"/>
            </w:tcBorders>
          </w:tcPr>
          <w:p w14:paraId="4E97297A" w14:textId="77777777" w:rsidR="00E67DFF" w:rsidRDefault="00E67DFF" w:rsidP="00E67D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F1E64" w14:textId="1E3B1F18" w:rsidR="00E67DFF" w:rsidRDefault="007E710C" w:rsidP="00E67DFF">
            <w:pPr>
              <w:pStyle w:val="CRCoverPage"/>
              <w:spacing w:after="0"/>
              <w:ind w:left="100"/>
              <w:rPr>
                <w:noProof/>
              </w:rPr>
            </w:pPr>
            <w:fldSimple w:instr=" DOCPROPERTY  ResDate  \* MERGEFORMAT ">
              <w:r w:rsidR="0075010B">
                <w:rPr>
                  <w:noProof/>
                </w:rPr>
                <w:t>2021-08</w:t>
              </w:r>
              <w:r w:rsidR="00DF0BCE">
                <w:rPr>
                  <w:noProof/>
                </w:rPr>
                <w:t>-11</w:t>
              </w:r>
            </w:fldSimple>
          </w:p>
        </w:tc>
      </w:tr>
      <w:tr w:rsidR="00E67DFF" w14:paraId="78CDA84C" w14:textId="77777777" w:rsidTr="00E67DFF">
        <w:tc>
          <w:tcPr>
            <w:tcW w:w="1843" w:type="dxa"/>
            <w:tcBorders>
              <w:left w:val="single" w:sz="4" w:space="0" w:color="auto"/>
            </w:tcBorders>
          </w:tcPr>
          <w:p w14:paraId="5C55AB2B" w14:textId="77777777" w:rsidR="00E67DFF" w:rsidRDefault="00E67DFF" w:rsidP="00E67DFF">
            <w:pPr>
              <w:pStyle w:val="CRCoverPage"/>
              <w:spacing w:after="0"/>
              <w:rPr>
                <w:b/>
                <w:i/>
                <w:noProof/>
                <w:sz w:val="8"/>
                <w:szCs w:val="8"/>
              </w:rPr>
            </w:pPr>
          </w:p>
        </w:tc>
        <w:tc>
          <w:tcPr>
            <w:tcW w:w="1986" w:type="dxa"/>
            <w:gridSpan w:val="4"/>
          </w:tcPr>
          <w:p w14:paraId="5D948655" w14:textId="77777777" w:rsidR="00E67DFF" w:rsidRDefault="00E67DFF" w:rsidP="00E67DFF">
            <w:pPr>
              <w:pStyle w:val="CRCoverPage"/>
              <w:spacing w:after="0"/>
              <w:rPr>
                <w:noProof/>
                <w:sz w:val="8"/>
                <w:szCs w:val="8"/>
              </w:rPr>
            </w:pPr>
          </w:p>
        </w:tc>
        <w:tc>
          <w:tcPr>
            <w:tcW w:w="2267" w:type="dxa"/>
            <w:gridSpan w:val="2"/>
          </w:tcPr>
          <w:p w14:paraId="25F2526F" w14:textId="77777777" w:rsidR="00E67DFF" w:rsidRDefault="00E67DFF" w:rsidP="00E67DFF">
            <w:pPr>
              <w:pStyle w:val="CRCoverPage"/>
              <w:spacing w:after="0"/>
              <w:rPr>
                <w:noProof/>
                <w:sz w:val="8"/>
                <w:szCs w:val="8"/>
              </w:rPr>
            </w:pPr>
          </w:p>
        </w:tc>
        <w:tc>
          <w:tcPr>
            <w:tcW w:w="1417" w:type="dxa"/>
            <w:gridSpan w:val="3"/>
          </w:tcPr>
          <w:p w14:paraId="5C5120D9" w14:textId="77777777" w:rsidR="00E67DFF" w:rsidRDefault="00E67DFF" w:rsidP="00E67DFF">
            <w:pPr>
              <w:pStyle w:val="CRCoverPage"/>
              <w:spacing w:after="0"/>
              <w:rPr>
                <w:noProof/>
                <w:sz w:val="8"/>
                <w:szCs w:val="8"/>
              </w:rPr>
            </w:pPr>
          </w:p>
        </w:tc>
        <w:tc>
          <w:tcPr>
            <w:tcW w:w="2127" w:type="dxa"/>
            <w:tcBorders>
              <w:right w:val="single" w:sz="4" w:space="0" w:color="auto"/>
            </w:tcBorders>
          </w:tcPr>
          <w:p w14:paraId="2F660B56" w14:textId="77777777" w:rsidR="00E67DFF" w:rsidRDefault="00E67DFF" w:rsidP="00E67DFF">
            <w:pPr>
              <w:pStyle w:val="CRCoverPage"/>
              <w:spacing w:after="0"/>
              <w:rPr>
                <w:noProof/>
                <w:sz w:val="8"/>
                <w:szCs w:val="8"/>
              </w:rPr>
            </w:pPr>
          </w:p>
        </w:tc>
      </w:tr>
      <w:tr w:rsidR="00E67DFF" w14:paraId="337FFC42" w14:textId="77777777" w:rsidTr="00E67DFF">
        <w:trPr>
          <w:cantSplit/>
        </w:trPr>
        <w:tc>
          <w:tcPr>
            <w:tcW w:w="1843" w:type="dxa"/>
            <w:tcBorders>
              <w:left w:val="single" w:sz="4" w:space="0" w:color="auto"/>
            </w:tcBorders>
          </w:tcPr>
          <w:p w14:paraId="04BE6572" w14:textId="77777777" w:rsidR="00E67DFF" w:rsidRDefault="00E67DFF" w:rsidP="00E67DFF">
            <w:pPr>
              <w:pStyle w:val="CRCoverPage"/>
              <w:tabs>
                <w:tab w:val="right" w:pos="1759"/>
              </w:tabs>
              <w:spacing w:after="0"/>
              <w:rPr>
                <w:b/>
                <w:i/>
                <w:noProof/>
              </w:rPr>
            </w:pPr>
            <w:r>
              <w:rPr>
                <w:b/>
                <w:i/>
                <w:noProof/>
              </w:rPr>
              <w:t>Category:</w:t>
            </w:r>
          </w:p>
        </w:tc>
        <w:tc>
          <w:tcPr>
            <w:tcW w:w="851" w:type="dxa"/>
            <w:shd w:val="pct30" w:color="FFFF00" w:fill="auto"/>
          </w:tcPr>
          <w:p w14:paraId="17468761" w14:textId="458D80CD" w:rsidR="00E67DFF" w:rsidRDefault="007E710C" w:rsidP="00E67DFF">
            <w:pPr>
              <w:pStyle w:val="CRCoverPage"/>
              <w:spacing w:after="0"/>
              <w:ind w:left="100" w:right="-609"/>
              <w:rPr>
                <w:b/>
                <w:noProof/>
              </w:rPr>
            </w:pPr>
            <w:fldSimple w:instr=" DOCPROPERTY  Cat  \* MERGEFORMAT ">
              <w:r w:rsidR="0075010B">
                <w:rPr>
                  <w:b/>
                  <w:noProof/>
                </w:rPr>
                <w:t>F</w:t>
              </w:r>
            </w:fldSimple>
          </w:p>
        </w:tc>
        <w:tc>
          <w:tcPr>
            <w:tcW w:w="3402" w:type="dxa"/>
            <w:gridSpan w:val="5"/>
            <w:tcBorders>
              <w:left w:val="nil"/>
            </w:tcBorders>
          </w:tcPr>
          <w:p w14:paraId="07C45A3A" w14:textId="77777777" w:rsidR="00E67DFF" w:rsidRDefault="00E67DFF" w:rsidP="00E67DFF">
            <w:pPr>
              <w:pStyle w:val="CRCoverPage"/>
              <w:spacing w:after="0"/>
              <w:rPr>
                <w:noProof/>
              </w:rPr>
            </w:pPr>
          </w:p>
        </w:tc>
        <w:tc>
          <w:tcPr>
            <w:tcW w:w="1417" w:type="dxa"/>
            <w:gridSpan w:val="3"/>
            <w:tcBorders>
              <w:left w:val="nil"/>
            </w:tcBorders>
          </w:tcPr>
          <w:p w14:paraId="12C60936" w14:textId="77777777" w:rsidR="00E67DFF" w:rsidRDefault="00E67DFF" w:rsidP="00E67D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5C218D" w14:textId="239A8458" w:rsidR="00E67DFF" w:rsidRDefault="007E710C" w:rsidP="00E67DFF">
            <w:pPr>
              <w:pStyle w:val="CRCoverPage"/>
              <w:spacing w:after="0"/>
              <w:ind w:left="100"/>
              <w:rPr>
                <w:noProof/>
              </w:rPr>
            </w:pPr>
            <w:fldSimple w:instr=" DOCPROPERTY  Release  \* MERGEFORMAT ">
              <w:r w:rsidR="00E67DFF">
                <w:rPr>
                  <w:noProof/>
                </w:rPr>
                <w:t>Rel</w:t>
              </w:r>
              <w:r w:rsidR="0075010B">
                <w:rPr>
                  <w:noProof/>
                </w:rPr>
                <w:t>-16</w:t>
              </w:r>
            </w:fldSimple>
          </w:p>
        </w:tc>
      </w:tr>
      <w:tr w:rsidR="00E67DFF" w14:paraId="063EFE95" w14:textId="77777777" w:rsidTr="00E67DFF">
        <w:tc>
          <w:tcPr>
            <w:tcW w:w="1843" w:type="dxa"/>
            <w:tcBorders>
              <w:left w:val="single" w:sz="4" w:space="0" w:color="auto"/>
              <w:bottom w:val="single" w:sz="4" w:space="0" w:color="auto"/>
            </w:tcBorders>
          </w:tcPr>
          <w:p w14:paraId="4FFD483E" w14:textId="77777777" w:rsidR="00E67DFF" w:rsidRDefault="00E67DFF" w:rsidP="00E67DFF">
            <w:pPr>
              <w:pStyle w:val="CRCoverPage"/>
              <w:spacing w:after="0"/>
              <w:rPr>
                <w:b/>
                <w:i/>
                <w:noProof/>
              </w:rPr>
            </w:pPr>
          </w:p>
        </w:tc>
        <w:tc>
          <w:tcPr>
            <w:tcW w:w="4677" w:type="dxa"/>
            <w:gridSpan w:val="8"/>
            <w:tcBorders>
              <w:bottom w:val="single" w:sz="4" w:space="0" w:color="auto"/>
            </w:tcBorders>
          </w:tcPr>
          <w:p w14:paraId="42C94B50" w14:textId="77777777" w:rsidR="00E67DFF" w:rsidRDefault="00E67DFF" w:rsidP="00E67D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1F45" w14:textId="77777777" w:rsidR="00E67DFF" w:rsidRDefault="00E67DFF" w:rsidP="00E67DF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B606D" w14:textId="77777777" w:rsidR="00E67DFF" w:rsidRPr="007C2097" w:rsidRDefault="00E67DFF" w:rsidP="00E67D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7DFF" w14:paraId="4CB58B2A" w14:textId="77777777" w:rsidTr="00E67DFF">
        <w:tc>
          <w:tcPr>
            <w:tcW w:w="1843" w:type="dxa"/>
          </w:tcPr>
          <w:p w14:paraId="39B94A75" w14:textId="77777777" w:rsidR="00E67DFF" w:rsidRDefault="00E67DFF" w:rsidP="00E67DFF">
            <w:pPr>
              <w:pStyle w:val="CRCoverPage"/>
              <w:spacing w:after="0"/>
              <w:rPr>
                <w:b/>
                <w:i/>
                <w:noProof/>
                <w:sz w:val="8"/>
                <w:szCs w:val="8"/>
              </w:rPr>
            </w:pPr>
          </w:p>
        </w:tc>
        <w:tc>
          <w:tcPr>
            <w:tcW w:w="7797" w:type="dxa"/>
            <w:gridSpan w:val="10"/>
          </w:tcPr>
          <w:p w14:paraId="146A4A6A" w14:textId="77777777" w:rsidR="00E67DFF" w:rsidRDefault="00E67DFF" w:rsidP="00E67DFF">
            <w:pPr>
              <w:pStyle w:val="CRCoverPage"/>
              <w:spacing w:after="0"/>
              <w:rPr>
                <w:noProof/>
                <w:sz w:val="8"/>
                <w:szCs w:val="8"/>
              </w:rPr>
            </w:pPr>
          </w:p>
        </w:tc>
      </w:tr>
      <w:tr w:rsidR="00E67DFF" w14:paraId="1C79A782" w14:textId="77777777" w:rsidTr="00E67DFF">
        <w:tc>
          <w:tcPr>
            <w:tcW w:w="2694" w:type="dxa"/>
            <w:gridSpan w:val="2"/>
            <w:tcBorders>
              <w:top w:val="single" w:sz="4" w:space="0" w:color="auto"/>
              <w:left w:val="single" w:sz="4" w:space="0" w:color="auto"/>
            </w:tcBorders>
          </w:tcPr>
          <w:p w14:paraId="6BA8AF1C" w14:textId="77777777" w:rsidR="00E67DFF" w:rsidRDefault="00E67DFF" w:rsidP="00E67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2B1BE" w14:textId="599DBDF3" w:rsidR="00E67DFF" w:rsidRDefault="0037643E" w:rsidP="00E67DFF">
            <w:pPr>
              <w:pStyle w:val="CRCoverPage"/>
              <w:spacing w:after="0"/>
              <w:ind w:left="100"/>
              <w:rPr>
                <w:noProof/>
              </w:rPr>
            </w:pPr>
            <w:r>
              <w:rPr>
                <w:noProof/>
              </w:rPr>
              <w:t xml:space="preserve">Correction </w:t>
            </w:r>
            <w:r w:rsidR="00153BD4">
              <w:rPr>
                <w:noProof/>
              </w:rPr>
              <w:t>of attribute tjTraceTarget in TraceJob</w:t>
            </w:r>
            <w:r w:rsidR="0052059D">
              <w:rPr>
                <w:noProof/>
              </w:rPr>
              <w:t xml:space="preserve"> and editorial corrections</w:t>
            </w:r>
          </w:p>
        </w:tc>
      </w:tr>
      <w:tr w:rsidR="00E67DFF" w14:paraId="5900F79A" w14:textId="77777777" w:rsidTr="00E67DFF">
        <w:tc>
          <w:tcPr>
            <w:tcW w:w="2694" w:type="dxa"/>
            <w:gridSpan w:val="2"/>
            <w:tcBorders>
              <w:left w:val="single" w:sz="4" w:space="0" w:color="auto"/>
            </w:tcBorders>
          </w:tcPr>
          <w:p w14:paraId="021BE5C5" w14:textId="77777777" w:rsidR="00E67DFF" w:rsidRDefault="00E67DFF" w:rsidP="00E67DFF">
            <w:pPr>
              <w:pStyle w:val="CRCoverPage"/>
              <w:spacing w:after="0"/>
              <w:rPr>
                <w:b/>
                <w:i/>
                <w:noProof/>
                <w:sz w:val="8"/>
                <w:szCs w:val="8"/>
              </w:rPr>
            </w:pPr>
          </w:p>
        </w:tc>
        <w:tc>
          <w:tcPr>
            <w:tcW w:w="6946" w:type="dxa"/>
            <w:gridSpan w:val="9"/>
            <w:tcBorders>
              <w:right w:val="single" w:sz="4" w:space="0" w:color="auto"/>
            </w:tcBorders>
          </w:tcPr>
          <w:p w14:paraId="034A6B3F" w14:textId="77777777" w:rsidR="00E67DFF" w:rsidRDefault="00E67DFF" w:rsidP="00E67DFF">
            <w:pPr>
              <w:pStyle w:val="CRCoverPage"/>
              <w:spacing w:after="0"/>
              <w:rPr>
                <w:noProof/>
                <w:sz w:val="8"/>
                <w:szCs w:val="8"/>
              </w:rPr>
            </w:pPr>
          </w:p>
        </w:tc>
      </w:tr>
      <w:tr w:rsidR="00E67DFF" w14:paraId="3138D06C" w14:textId="77777777" w:rsidTr="00E67DFF">
        <w:tc>
          <w:tcPr>
            <w:tcW w:w="2694" w:type="dxa"/>
            <w:gridSpan w:val="2"/>
            <w:tcBorders>
              <w:left w:val="single" w:sz="4" w:space="0" w:color="auto"/>
            </w:tcBorders>
          </w:tcPr>
          <w:p w14:paraId="1527A3C3" w14:textId="77777777" w:rsidR="00E67DFF" w:rsidRDefault="00E67DFF" w:rsidP="00E67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48DDE" w14:textId="1D79764E" w:rsidR="00E67DFF" w:rsidRDefault="008B3322" w:rsidP="008B3322">
            <w:pPr>
              <w:pStyle w:val="CRCoverPage"/>
              <w:numPr>
                <w:ilvl w:val="0"/>
                <w:numId w:val="33"/>
              </w:numPr>
              <w:spacing w:after="0"/>
              <w:rPr>
                <w:noProof/>
              </w:rPr>
            </w:pPr>
            <w:r>
              <w:rPr>
                <w:noProof/>
              </w:rPr>
              <w:t xml:space="preserve">Add </w:t>
            </w:r>
            <w:r w:rsidR="00FE4D21">
              <w:rPr>
                <w:noProof/>
              </w:rPr>
              <w:t>description of several parameters in TraceJob definition for clarification</w:t>
            </w:r>
          </w:p>
          <w:p w14:paraId="0A8E081E" w14:textId="77777777" w:rsidR="00FE4D21" w:rsidRDefault="00FE4D21" w:rsidP="008B3322">
            <w:pPr>
              <w:pStyle w:val="CRCoverPage"/>
              <w:numPr>
                <w:ilvl w:val="0"/>
                <w:numId w:val="33"/>
              </w:numPr>
              <w:spacing w:after="0"/>
              <w:rPr>
                <w:noProof/>
              </w:rPr>
            </w:pPr>
            <w:r>
              <w:rPr>
                <w:noProof/>
              </w:rPr>
              <w:t>Correct description of attribute tjTraceTarget</w:t>
            </w:r>
          </w:p>
          <w:p w14:paraId="2CC2335A" w14:textId="160AC616" w:rsidR="00FE4D21" w:rsidRDefault="00FE4D21" w:rsidP="008B3322">
            <w:pPr>
              <w:pStyle w:val="CRCoverPage"/>
              <w:numPr>
                <w:ilvl w:val="0"/>
                <w:numId w:val="33"/>
              </w:numPr>
              <w:spacing w:after="0"/>
              <w:rPr>
                <w:noProof/>
              </w:rPr>
            </w:pPr>
            <w:r>
              <w:rPr>
                <w:noProof/>
              </w:rPr>
              <w:t>Editorial corrections</w:t>
            </w:r>
          </w:p>
        </w:tc>
      </w:tr>
      <w:tr w:rsidR="00E67DFF" w14:paraId="7C1CC3F0" w14:textId="77777777" w:rsidTr="00E67DFF">
        <w:tc>
          <w:tcPr>
            <w:tcW w:w="2694" w:type="dxa"/>
            <w:gridSpan w:val="2"/>
            <w:tcBorders>
              <w:left w:val="single" w:sz="4" w:space="0" w:color="auto"/>
            </w:tcBorders>
          </w:tcPr>
          <w:p w14:paraId="6BA09912" w14:textId="77777777" w:rsidR="00E67DFF" w:rsidRDefault="00E67DFF" w:rsidP="00E67DFF">
            <w:pPr>
              <w:pStyle w:val="CRCoverPage"/>
              <w:spacing w:after="0"/>
              <w:rPr>
                <w:b/>
                <w:i/>
                <w:noProof/>
                <w:sz w:val="8"/>
                <w:szCs w:val="8"/>
              </w:rPr>
            </w:pPr>
          </w:p>
        </w:tc>
        <w:tc>
          <w:tcPr>
            <w:tcW w:w="6946" w:type="dxa"/>
            <w:gridSpan w:val="9"/>
            <w:tcBorders>
              <w:right w:val="single" w:sz="4" w:space="0" w:color="auto"/>
            </w:tcBorders>
          </w:tcPr>
          <w:p w14:paraId="0B1D3F94" w14:textId="77777777" w:rsidR="00E67DFF" w:rsidRDefault="00E67DFF" w:rsidP="00E67DFF">
            <w:pPr>
              <w:pStyle w:val="CRCoverPage"/>
              <w:spacing w:after="0"/>
              <w:rPr>
                <w:noProof/>
                <w:sz w:val="8"/>
                <w:szCs w:val="8"/>
              </w:rPr>
            </w:pPr>
          </w:p>
        </w:tc>
      </w:tr>
      <w:tr w:rsidR="00E67DFF" w14:paraId="55FBFFD1" w14:textId="77777777" w:rsidTr="00E67DFF">
        <w:tc>
          <w:tcPr>
            <w:tcW w:w="2694" w:type="dxa"/>
            <w:gridSpan w:val="2"/>
            <w:tcBorders>
              <w:left w:val="single" w:sz="4" w:space="0" w:color="auto"/>
              <w:bottom w:val="single" w:sz="4" w:space="0" w:color="auto"/>
            </w:tcBorders>
          </w:tcPr>
          <w:p w14:paraId="7695D0B6" w14:textId="77777777" w:rsidR="00E67DFF" w:rsidRDefault="00E67DFF" w:rsidP="00E67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4C023" w14:textId="3A639D6C" w:rsidR="00E67DFF" w:rsidRDefault="00FE4D21" w:rsidP="00E67DFF">
            <w:pPr>
              <w:pStyle w:val="CRCoverPage"/>
              <w:spacing w:after="0"/>
              <w:ind w:left="100"/>
              <w:rPr>
                <w:noProof/>
              </w:rPr>
            </w:pPr>
            <w:r>
              <w:rPr>
                <w:noProof/>
              </w:rPr>
              <w:t>Description of attribute tjTraceTarget is not enhanced for 5G functions.</w:t>
            </w:r>
          </w:p>
        </w:tc>
      </w:tr>
      <w:tr w:rsidR="00E67DFF" w14:paraId="18CBFA84" w14:textId="77777777" w:rsidTr="00E67DFF">
        <w:tc>
          <w:tcPr>
            <w:tcW w:w="2694" w:type="dxa"/>
            <w:gridSpan w:val="2"/>
          </w:tcPr>
          <w:p w14:paraId="3F91CD91" w14:textId="77777777" w:rsidR="00E67DFF" w:rsidRDefault="00E67DFF" w:rsidP="00E67DFF">
            <w:pPr>
              <w:pStyle w:val="CRCoverPage"/>
              <w:spacing w:after="0"/>
              <w:rPr>
                <w:b/>
                <w:i/>
                <w:noProof/>
                <w:sz w:val="8"/>
                <w:szCs w:val="8"/>
              </w:rPr>
            </w:pPr>
          </w:p>
        </w:tc>
        <w:tc>
          <w:tcPr>
            <w:tcW w:w="6946" w:type="dxa"/>
            <w:gridSpan w:val="9"/>
          </w:tcPr>
          <w:p w14:paraId="578808F1" w14:textId="77777777" w:rsidR="00E67DFF" w:rsidRDefault="00E67DFF" w:rsidP="00E67DFF">
            <w:pPr>
              <w:pStyle w:val="CRCoverPage"/>
              <w:spacing w:after="0"/>
              <w:rPr>
                <w:noProof/>
                <w:sz w:val="8"/>
                <w:szCs w:val="8"/>
              </w:rPr>
            </w:pPr>
          </w:p>
        </w:tc>
      </w:tr>
      <w:tr w:rsidR="00E67DFF" w14:paraId="120421F5" w14:textId="77777777" w:rsidTr="00E67DFF">
        <w:tc>
          <w:tcPr>
            <w:tcW w:w="2694" w:type="dxa"/>
            <w:gridSpan w:val="2"/>
            <w:tcBorders>
              <w:top w:val="single" w:sz="4" w:space="0" w:color="auto"/>
              <w:left w:val="single" w:sz="4" w:space="0" w:color="auto"/>
            </w:tcBorders>
          </w:tcPr>
          <w:p w14:paraId="6456622F" w14:textId="77777777" w:rsidR="00E67DFF" w:rsidRDefault="00E67DFF" w:rsidP="00E67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182CF" w14:textId="51BC9FFE" w:rsidR="00E67DFF" w:rsidRDefault="00FE4D21" w:rsidP="00E67DFF">
            <w:pPr>
              <w:pStyle w:val="CRCoverPage"/>
              <w:spacing w:after="0"/>
              <w:ind w:left="100"/>
              <w:rPr>
                <w:noProof/>
              </w:rPr>
            </w:pPr>
            <w:r>
              <w:rPr>
                <w:noProof/>
              </w:rPr>
              <w:t xml:space="preserve">4.3.30.1, </w:t>
            </w:r>
            <w:r>
              <w:rPr>
                <w:noProof/>
              </w:rPr>
              <w:t>4.3.30.</w:t>
            </w:r>
            <w:r>
              <w:rPr>
                <w:noProof/>
              </w:rPr>
              <w:t>2</w:t>
            </w:r>
            <w:r>
              <w:rPr>
                <w:noProof/>
              </w:rPr>
              <w:t>,</w:t>
            </w:r>
            <w:r>
              <w:rPr>
                <w:noProof/>
              </w:rPr>
              <w:t xml:space="preserve"> </w:t>
            </w:r>
            <w:r>
              <w:rPr>
                <w:noProof/>
              </w:rPr>
              <w:t>4.3.30.</w:t>
            </w:r>
            <w:r>
              <w:rPr>
                <w:noProof/>
              </w:rPr>
              <w:t>3</w:t>
            </w:r>
            <w:r>
              <w:rPr>
                <w:noProof/>
              </w:rPr>
              <w:t>,</w:t>
            </w:r>
            <w:r>
              <w:rPr>
                <w:noProof/>
              </w:rPr>
              <w:t xml:space="preserve"> 4.4.1</w:t>
            </w:r>
          </w:p>
        </w:tc>
      </w:tr>
      <w:tr w:rsidR="00E67DFF" w14:paraId="0788D0EE" w14:textId="77777777" w:rsidTr="00E67DFF">
        <w:tc>
          <w:tcPr>
            <w:tcW w:w="2694" w:type="dxa"/>
            <w:gridSpan w:val="2"/>
            <w:tcBorders>
              <w:left w:val="single" w:sz="4" w:space="0" w:color="auto"/>
            </w:tcBorders>
          </w:tcPr>
          <w:p w14:paraId="439776EA" w14:textId="77777777" w:rsidR="00E67DFF" w:rsidRDefault="00E67DFF" w:rsidP="00E67DFF">
            <w:pPr>
              <w:pStyle w:val="CRCoverPage"/>
              <w:spacing w:after="0"/>
              <w:rPr>
                <w:b/>
                <w:i/>
                <w:noProof/>
                <w:sz w:val="8"/>
                <w:szCs w:val="8"/>
              </w:rPr>
            </w:pPr>
          </w:p>
        </w:tc>
        <w:tc>
          <w:tcPr>
            <w:tcW w:w="6946" w:type="dxa"/>
            <w:gridSpan w:val="9"/>
            <w:tcBorders>
              <w:right w:val="single" w:sz="4" w:space="0" w:color="auto"/>
            </w:tcBorders>
          </w:tcPr>
          <w:p w14:paraId="24B9D0B7" w14:textId="77777777" w:rsidR="00E67DFF" w:rsidRDefault="00E67DFF" w:rsidP="00E67DFF">
            <w:pPr>
              <w:pStyle w:val="CRCoverPage"/>
              <w:spacing w:after="0"/>
              <w:rPr>
                <w:noProof/>
                <w:sz w:val="8"/>
                <w:szCs w:val="8"/>
              </w:rPr>
            </w:pPr>
          </w:p>
        </w:tc>
      </w:tr>
      <w:tr w:rsidR="00E67DFF" w14:paraId="29196B01" w14:textId="77777777" w:rsidTr="00E67DFF">
        <w:tc>
          <w:tcPr>
            <w:tcW w:w="2694" w:type="dxa"/>
            <w:gridSpan w:val="2"/>
            <w:tcBorders>
              <w:left w:val="single" w:sz="4" w:space="0" w:color="auto"/>
            </w:tcBorders>
          </w:tcPr>
          <w:p w14:paraId="26C3E2C6" w14:textId="77777777" w:rsidR="00E67DFF" w:rsidRDefault="00E67DFF" w:rsidP="00E67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DF9521" w14:textId="77777777" w:rsidR="00E67DFF" w:rsidRDefault="00E67DFF" w:rsidP="00E67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8EC9A" w14:textId="77777777" w:rsidR="00E67DFF" w:rsidRDefault="00E67DFF" w:rsidP="00E67DFF">
            <w:pPr>
              <w:pStyle w:val="CRCoverPage"/>
              <w:spacing w:after="0"/>
              <w:jc w:val="center"/>
              <w:rPr>
                <w:b/>
                <w:caps/>
                <w:noProof/>
              </w:rPr>
            </w:pPr>
            <w:r>
              <w:rPr>
                <w:b/>
                <w:caps/>
                <w:noProof/>
              </w:rPr>
              <w:t>N</w:t>
            </w:r>
          </w:p>
        </w:tc>
        <w:tc>
          <w:tcPr>
            <w:tcW w:w="2977" w:type="dxa"/>
            <w:gridSpan w:val="4"/>
          </w:tcPr>
          <w:p w14:paraId="1B49B314" w14:textId="77777777" w:rsidR="00E67DFF" w:rsidRDefault="00E67DFF" w:rsidP="00E67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7C5BA" w14:textId="77777777" w:rsidR="00E67DFF" w:rsidRDefault="00E67DFF" w:rsidP="00E67DFF">
            <w:pPr>
              <w:pStyle w:val="CRCoverPage"/>
              <w:spacing w:after="0"/>
              <w:ind w:left="99"/>
              <w:rPr>
                <w:noProof/>
              </w:rPr>
            </w:pPr>
          </w:p>
        </w:tc>
      </w:tr>
      <w:tr w:rsidR="00E67DFF" w14:paraId="455CA593" w14:textId="77777777" w:rsidTr="00E67DFF">
        <w:tc>
          <w:tcPr>
            <w:tcW w:w="2694" w:type="dxa"/>
            <w:gridSpan w:val="2"/>
            <w:tcBorders>
              <w:left w:val="single" w:sz="4" w:space="0" w:color="auto"/>
            </w:tcBorders>
          </w:tcPr>
          <w:p w14:paraId="4F2AD7B5" w14:textId="77777777" w:rsidR="00E67DFF" w:rsidRDefault="00E67DFF" w:rsidP="00E67D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22C7F" w14:textId="77777777" w:rsidR="00E67DFF" w:rsidRDefault="00E67DFF" w:rsidP="00E6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1D3A3" w14:textId="79D3F556" w:rsidR="00E67DFF" w:rsidRDefault="0075010B" w:rsidP="00E67DFF">
            <w:pPr>
              <w:pStyle w:val="CRCoverPage"/>
              <w:spacing w:after="0"/>
              <w:jc w:val="center"/>
              <w:rPr>
                <w:b/>
                <w:caps/>
                <w:noProof/>
              </w:rPr>
            </w:pPr>
            <w:r>
              <w:rPr>
                <w:b/>
                <w:caps/>
                <w:noProof/>
              </w:rPr>
              <w:t>X</w:t>
            </w:r>
          </w:p>
        </w:tc>
        <w:tc>
          <w:tcPr>
            <w:tcW w:w="2977" w:type="dxa"/>
            <w:gridSpan w:val="4"/>
          </w:tcPr>
          <w:p w14:paraId="7E70E356" w14:textId="77777777" w:rsidR="00E67DFF" w:rsidRDefault="00E67DFF" w:rsidP="00E67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5340" w14:textId="77777777" w:rsidR="00E67DFF" w:rsidRDefault="00E67DFF" w:rsidP="00E67DFF">
            <w:pPr>
              <w:pStyle w:val="CRCoverPage"/>
              <w:spacing w:after="0"/>
              <w:ind w:left="99"/>
              <w:rPr>
                <w:noProof/>
              </w:rPr>
            </w:pPr>
            <w:r>
              <w:rPr>
                <w:noProof/>
              </w:rPr>
              <w:t xml:space="preserve">TS/TR ... CR ... </w:t>
            </w:r>
          </w:p>
        </w:tc>
      </w:tr>
      <w:tr w:rsidR="00E67DFF" w14:paraId="0FFAAE4C" w14:textId="77777777" w:rsidTr="00E67DFF">
        <w:tc>
          <w:tcPr>
            <w:tcW w:w="2694" w:type="dxa"/>
            <w:gridSpan w:val="2"/>
            <w:tcBorders>
              <w:left w:val="single" w:sz="4" w:space="0" w:color="auto"/>
            </w:tcBorders>
          </w:tcPr>
          <w:p w14:paraId="0E48E4C1" w14:textId="77777777" w:rsidR="00E67DFF" w:rsidRDefault="00E67DFF" w:rsidP="00E67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C6641" w14:textId="77777777" w:rsidR="00E67DFF" w:rsidRDefault="00E67DFF" w:rsidP="00E67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B908C" w14:textId="5377EE7C" w:rsidR="00E67DFF" w:rsidRDefault="0075010B" w:rsidP="00E67DFF">
            <w:pPr>
              <w:pStyle w:val="CRCoverPage"/>
              <w:spacing w:after="0"/>
              <w:jc w:val="center"/>
              <w:rPr>
                <w:b/>
                <w:caps/>
                <w:noProof/>
              </w:rPr>
            </w:pPr>
            <w:r>
              <w:rPr>
                <w:b/>
                <w:caps/>
                <w:noProof/>
              </w:rPr>
              <w:t>X</w:t>
            </w:r>
          </w:p>
        </w:tc>
        <w:tc>
          <w:tcPr>
            <w:tcW w:w="2977" w:type="dxa"/>
            <w:gridSpan w:val="4"/>
          </w:tcPr>
          <w:p w14:paraId="619528E5" w14:textId="77777777" w:rsidR="00E67DFF" w:rsidRDefault="00E67DFF" w:rsidP="00E67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EB175" w14:textId="77777777" w:rsidR="00E67DFF" w:rsidRDefault="00E67DFF" w:rsidP="00E67DFF">
            <w:pPr>
              <w:pStyle w:val="CRCoverPage"/>
              <w:spacing w:after="0"/>
              <w:ind w:left="99"/>
              <w:rPr>
                <w:noProof/>
              </w:rPr>
            </w:pPr>
            <w:r>
              <w:rPr>
                <w:noProof/>
              </w:rPr>
              <w:t xml:space="preserve">TS/TR ... CR ... </w:t>
            </w:r>
          </w:p>
        </w:tc>
      </w:tr>
      <w:tr w:rsidR="00E67DFF" w14:paraId="43EAD955" w14:textId="77777777" w:rsidTr="00E67DFF">
        <w:tc>
          <w:tcPr>
            <w:tcW w:w="2694" w:type="dxa"/>
            <w:gridSpan w:val="2"/>
            <w:tcBorders>
              <w:left w:val="single" w:sz="4" w:space="0" w:color="auto"/>
            </w:tcBorders>
          </w:tcPr>
          <w:p w14:paraId="1EFD5674" w14:textId="77777777" w:rsidR="00E67DFF" w:rsidRDefault="00E67DFF" w:rsidP="00E67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EA667F" w14:textId="4C52BECC" w:rsidR="00E67DFF" w:rsidRDefault="00FE4D21" w:rsidP="00E67D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B057A" w14:textId="1D6E64B0" w:rsidR="00E67DFF" w:rsidRDefault="00E67DFF" w:rsidP="00E67DFF">
            <w:pPr>
              <w:pStyle w:val="CRCoverPage"/>
              <w:spacing w:after="0"/>
              <w:jc w:val="center"/>
              <w:rPr>
                <w:b/>
                <w:caps/>
                <w:noProof/>
              </w:rPr>
            </w:pPr>
          </w:p>
        </w:tc>
        <w:tc>
          <w:tcPr>
            <w:tcW w:w="2977" w:type="dxa"/>
            <w:gridSpan w:val="4"/>
          </w:tcPr>
          <w:p w14:paraId="02BE1688" w14:textId="77777777" w:rsidR="00E67DFF" w:rsidRDefault="00E67DFF" w:rsidP="00E67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30099" w14:textId="7E4A1B11" w:rsidR="00E67DFF" w:rsidRDefault="00E67DFF" w:rsidP="00E67DFF">
            <w:pPr>
              <w:pStyle w:val="CRCoverPage"/>
              <w:spacing w:after="0"/>
              <w:ind w:left="99"/>
              <w:rPr>
                <w:noProof/>
              </w:rPr>
            </w:pPr>
            <w:r>
              <w:rPr>
                <w:noProof/>
              </w:rPr>
              <w:t xml:space="preserve">TS </w:t>
            </w:r>
            <w:r w:rsidR="00FE4D21">
              <w:rPr>
                <w:noProof/>
              </w:rPr>
              <w:t>28.623</w:t>
            </w:r>
            <w:r>
              <w:rPr>
                <w:noProof/>
              </w:rPr>
              <w:t xml:space="preserve"> CR </w:t>
            </w:r>
            <w:r w:rsidR="00FE4D21">
              <w:rPr>
                <w:noProof/>
              </w:rPr>
              <w:t>0135</w:t>
            </w:r>
            <w:r>
              <w:rPr>
                <w:noProof/>
              </w:rPr>
              <w:t xml:space="preserve"> </w:t>
            </w:r>
          </w:p>
        </w:tc>
      </w:tr>
      <w:tr w:rsidR="00E67DFF" w14:paraId="56435D9A" w14:textId="77777777" w:rsidTr="00E67DFF">
        <w:tc>
          <w:tcPr>
            <w:tcW w:w="2694" w:type="dxa"/>
            <w:gridSpan w:val="2"/>
            <w:tcBorders>
              <w:left w:val="single" w:sz="4" w:space="0" w:color="auto"/>
            </w:tcBorders>
          </w:tcPr>
          <w:p w14:paraId="23A06401" w14:textId="77777777" w:rsidR="00E67DFF" w:rsidRDefault="00E67DFF" w:rsidP="00E67DFF">
            <w:pPr>
              <w:pStyle w:val="CRCoverPage"/>
              <w:spacing w:after="0"/>
              <w:rPr>
                <w:b/>
                <w:i/>
                <w:noProof/>
              </w:rPr>
            </w:pPr>
          </w:p>
        </w:tc>
        <w:tc>
          <w:tcPr>
            <w:tcW w:w="6946" w:type="dxa"/>
            <w:gridSpan w:val="9"/>
            <w:tcBorders>
              <w:right w:val="single" w:sz="4" w:space="0" w:color="auto"/>
            </w:tcBorders>
          </w:tcPr>
          <w:p w14:paraId="5B2930D6" w14:textId="77777777" w:rsidR="00E67DFF" w:rsidRDefault="00E67DFF" w:rsidP="00E67DFF">
            <w:pPr>
              <w:pStyle w:val="CRCoverPage"/>
              <w:spacing w:after="0"/>
              <w:rPr>
                <w:noProof/>
              </w:rPr>
            </w:pPr>
          </w:p>
        </w:tc>
      </w:tr>
      <w:tr w:rsidR="00E67DFF" w14:paraId="75E5E2FB" w14:textId="77777777" w:rsidTr="00E67DFF">
        <w:tc>
          <w:tcPr>
            <w:tcW w:w="2694" w:type="dxa"/>
            <w:gridSpan w:val="2"/>
            <w:tcBorders>
              <w:left w:val="single" w:sz="4" w:space="0" w:color="auto"/>
              <w:bottom w:val="single" w:sz="4" w:space="0" w:color="auto"/>
            </w:tcBorders>
          </w:tcPr>
          <w:p w14:paraId="716AD14E" w14:textId="77777777" w:rsidR="00E67DFF" w:rsidRDefault="00E67DFF" w:rsidP="00E67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CA0E9" w14:textId="77777777" w:rsidR="00E67DFF" w:rsidRDefault="00E67DFF" w:rsidP="00E67DFF">
            <w:pPr>
              <w:pStyle w:val="CRCoverPage"/>
              <w:spacing w:after="0"/>
              <w:ind w:left="100"/>
              <w:rPr>
                <w:noProof/>
              </w:rPr>
            </w:pPr>
          </w:p>
        </w:tc>
      </w:tr>
      <w:tr w:rsidR="00E67DFF" w:rsidRPr="008863B9" w14:paraId="1E6F0DB6" w14:textId="77777777" w:rsidTr="00E67DFF">
        <w:tc>
          <w:tcPr>
            <w:tcW w:w="2694" w:type="dxa"/>
            <w:gridSpan w:val="2"/>
            <w:tcBorders>
              <w:top w:val="single" w:sz="4" w:space="0" w:color="auto"/>
              <w:bottom w:val="single" w:sz="4" w:space="0" w:color="auto"/>
            </w:tcBorders>
          </w:tcPr>
          <w:p w14:paraId="0F41BD4F" w14:textId="77777777" w:rsidR="00E67DFF" w:rsidRPr="008863B9" w:rsidRDefault="00E67DFF" w:rsidP="00E67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83891" w14:textId="77777777" w:rsidR="00E67DFF" w:rsidRPr="008863B9" w:rsidRDefault="00E67DFF" w:rsidP="00E67DFF">
            <w:pPr>
              <w:pStyle w:val="CRCoverPage"/>
              <w:spacing w:after="0"/>
              <w:ind w:left="100"/>
              <w:rPr>
                <w:noProof/>
                <w:sz w:val="8"/>
                <w:szCs w:val="8"/>
              </w:rPr>
            </w:pPr>
          </w:p>
        </w:tc>
      </w:tr>
      <w:tr w:rsidR="00E67DFF" w14:paraId="6CF9C400" w14:textId="77777777" w:rsidTr="00E67DFF">
        <w:tc>
          <w:tcPr>
            <w:tcW w:w="2694" w:type="dxa"/>
            <w:gridSpan w:val="2"/>
            <w:tcBorders>
              <w:top w:val="single" w:sz="4" w:space="0" w:color="auto"/>
              <w:left w:val="single" w:sz="4" w:space="0" w:color="auto"/>
              <w:bottom w:val="single" w:sz="4" w:space="0" w:color="auto"/>
            </w:tcBorders>
          </w:tcPr>
          <w:p w14:paraId="256DBC56" w14:textId="77777777" w:rsidR="00E67DFF" w:rsidRDefault="00E67DFF" w:rsidP="00E67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EF213" w14:textId="77777777" w:rsidR="00E67DFF" w:rsidRDefault="00E67DFF" w:rsidP="00E67DFF">
            <w:pPr>
              <w:pStyle w:val="CRCoverPage"/>
              <w:spacing w:after="0"/>
              <w:ind w:left="100"/>
              <w:rPr>
                <w:noProof/>
              </w:rPr>
            </w:pPr>
          </w:p>
        </w:tc>
      </w:tr>
    </w:tbl>
    <w:p w14:paraId="44E13301" w14:textId="77777777" w:rsidR="00E67DFF" w:rsidRDefault="00E67DFF" w:rsidP="00E67DFF">
      <w:pPr>
        <w:pStyle w:val="CRCoverPage"/>
        <w:spacing w:after="0"/>
        <w:rPr>
          <w:noProof/>
          <w:sz w:val="8"/>
          <w:szCs w:val="8"/>
        </w:rPr>
      </w:pPr>
    </w:p>
    <w:p w14:paraId="0E6E82B6" w14:textId="77777777" w:rsidR="00E67DFF" w:rsidRDefault="00E67DFF" w:rsidP="00E67DFF">
      <w:pPr>
        <w:rPr>
          <w:noProof/>
        </w:rPr>
        <w:sectPr w:rsidR="00E67DFF">
          <w:headerReference w:type="even" r:id="rId14"/>
          <w:footnotePr>
            <w:numRestart w:val="eachSect"/>
          </w:footnotePr>
          <w:pgSz w:w="11907" w:h="16840" w:code="9"/>
          <w:pgMar w:top="1418" w:right="1134" w:bottom="1134" w:left="1134" w:header="680" w:footer="567" w:gutter="0"/>
          <w:cols w:space="720"/>
        </w:sectPr>
      </w:pPr>
    </w:p>
    <w:p w14:paraId="4F62A066" w14:textId="77777777" w:rsidR="0075010B" w:rsidRDefault="0075010B" w:rsidP="007501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bookmarkEnd w:id="0"/>
    <w:p w14:paraId="43A21CB0" w14:textId="57DCD853" w:rsidR="00BD6C4E" w:rsidRPr="005668BA" w:rsidRDefault="00BD6C4E" w:rsidP="00BD6C4E">
      <w:pPr>
        <w:pStyle w:val="Heading3"/>
      </w:pPr>
      <w:r>
        <w:t>4.3.30</w:t>
      </w:r>
      <w:r>
        <w:tab/>
      </w:r>
      <w:proofErr w:type="spellStart"/>
      <w:r>
        <w:t>TraceJob</w:t>
      </w:r>
      <w:bookmarkEnd w:id="1"/>
      <w:bookmarkEnd w:id="2"/>
      <w:bookmarkEnd w:id="3"/>
      <w:bookmarkEnd w:id="4"/>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75772707"/>
      <w:r>
        <w:t>4.3.30.1</w:t>
      </w:r>
      <w:r>
        <w:tab/>
        <w:t>Definition</w:t>
      </w:r>
      <w:bookmarkEnd w:id="7"/>
      <w:bookmarkEnd w:id="8"/>
      <w:bookmarkEnd w:id="9"/>
      <w:bookmarkEnd w:id="10"/>
    </w:p>
    <w:p w14:paraId="7A74F6B3" w14:textId="2BD5F29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 xml:space="preserve"> or </w:t>
      </w:r>
      <w:r w:rsidR="001018BF" w:rsidRPr="00F84ADE">
        <w:rPr>
          <w:rFonts w:ascii="Courier New" w:hAnsi="Courier New" w:cs="Courier New"/>
          <w:noProof/>
        </w:rPr>
        <w:t>NetworkSliceSubnet</w:t>
      </w:r>
      <w:r w:rsidR="001018BF" w:rsidRPr="001018BF">
        <w:rPr>
          <w:noProof/>
        </w:rPr>
        <w:t>.</w:t>
      </w:r>
    </w:p>
    <w:p w14:paraId="74292B88" w14:textId="5D783820"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750AE266" w:rsidR="001018BF" w:rsidRDefault="00BD6C4E" w:rsidP="001018BF">
      <w:pPr>
        <w:rPr>
          <w:ins w:id="11" w:author="Nokia" w:date="2021-08-12T17:13:00Z"/>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ins w:id="12" w:author="Nokia" w:date="2021-08-02T15:41:00Z">
        <w:r w:rsidR="00B52B7C">
          <w:rPr>
            <w:noProof/>
          </w:rPr>
          <w:t>s 4.1.3.8 to 4.1.3.11</w:t>
        </w:r>
      </w:ins>
      <w:ins w:id="13" w:author="Nokia" w:date="2021-08-12T13:15:00Z">
        <w:r w:rsidR="007E710C">
          <w:rPr>
            <w:noProof/>
          </w:rPr>
          <w:t xml:space="preserve"> and 4.1.4.10 to 4</w:t>
        </w:r>
      </w:ins>
      <w:ins w:id="14" w:author="Nokia" w:date="2021-08-12T13:16:00Z">
        <w:r w:rsidR="007E710C">
          <w:rPr>
            <w:noProof/>
          </w:rPr>
          <w:t>.1.4.13</w:t>
        </w:r>
      </w:ins>
      <w:del w:id="15" w:author="Nokia" w:date="2021-08-02T15:41:00Z">
        <w:r w:rsidDel="00B52B7C">
          <w:rPr>
            <w:noProof/>
          </w:rPr>
          <w:delText xml:space="preserve"> </w:delText>
        </w:r>
        <w:r w:rsidRPr="00B24B40" w:rsidDel="00B52B7C">
          <w:rPr>
            <w:noProof/>
          </w:rPr>
          <w:delText>4.</w:delText>
        </w:r>
      </w:del>
      <w:del w:id="16" w:author="Nokia" w:date="2021-08-02T15:42:00Z">
        <w:r w:rsidRPr="00B24B40" w:rsidDel="00B52B7C">
          <w:rPr>
            <w:noProof/>
          </w:rPr>
          <w:delText>1.1.1.2</w:delText>
        </w:r>
      </w:del>
      <w:r>
        <w:rPr>
          <w:noProof/>
        </w:rPr>
        <w:t xml:space="preserve"> of TS 32.422 [30].</w:t>
      </w:r>
    </w:p>
    <w:p w14:paraId="2EAAA2D1" w14:textId="6C14F458" w:rsidR="007E710C" w:rsidRPr="001D122A" w:rsidRDefault="007E710C" w:rsidP="001018BF">
      <w:pPr>
        <w:rPr>
          <w:ins w:id="17" w:author="Nokia" w:date="2021-08-12T16:37:00Z"/>
          <w:noProof/>
        </w:rPr>
      </w:pPr>
      <w:ins w:id="18" w:author="Nokia" w:date="2021-08-12T13:18:00Z">
        <w:r w:rsidRPr="001D122A">
          <w:rPr>
            <w:noProof/>
          </w:rPr>
          <w:t xml:space="preserve">The attribute </w:t>
        </w:r>
      </w:ins>
      <w:ins w:id="19" w:author="Nokia" w:date="2021-08-12T16:38:00Z">
        <w:r w:rsidR="009B1525" w:rsidRPr="004A6E82">
          <w:rPr>
            <w:rFonts w:ascii="Courier New" w:hAnsi="Courier New" w:cs="Courier New"/>
            <w:noProof/>
            <w:rPrChange w:id="20" w:author="Nokia" w:date="2021-08-13T18:56:00Z">
              <w:rPr>
                <w:noProof/>
              </w:rPr>
            </w:rPrChange>
          </w:rPr>
          <w:t>tjTraceReference</w:t>
        </w:r>
      </w:ins>
      <w:ins w:id="21" w:author="Nokia" w:date="2021-08-12T13:19:00Z">
        <w:r w:rsidRPr="001D122A">
          <w:rPr>
            <w:noProof/>
          </w:rPr>
          <w:t xml:space="preserve"> </w:t>
        </w:r>
      </w:ins>
      <w:ins w:id="22" w:author="Nokia" w:date="2021-08-12T16:42:00Z">
        <w:r w:rsidR="009B1525" w:rsidRPr="001D122A">
          <w:rPr>
            <w:noProof/>
          </w:rPr>
          <w:t>specifies a</w:t>
        </w:r>
      </w:ins>
      <w:ins w:id="23" w:author="Nokia" w:date="2021-08-12T16:37:00Z">
        <w:r w:rsidR="009B1525" w:rsidRPr="001D122A">
          <w:rPr>
            <w:noProof/>
          </w:rPr>
          <w:t xml:space="preserve"> globally unique</w:t>
        </w:r>
      </w:ins>
      <w:ins w:id="24" w:author="Nokia" w:date="2021-08-12T16:42:00Z">
        <w:r w:rsidR="009B1525" w:rsidRPr="001D122A">
          <w:rPr>
            <w:noProof/>
          </w:rPr>
          <w:t xml:space="preserve"> ID</w:t>
        </w:r>
      </w:ins>
      <w:ins w:id="25" w:author="Nokia" w:date="2021-08-12T16:37:00Z">
        <w:r w:rsidR="009B1525" w:rsidRPr="001D122A">
          <w:rPr>
            <w:noProof/>
          </w:rPr>
          <w:t xml:space="preserve"> and identifies a Trace session.</w:t>
        </w:r>
      </w:ins>
      <w:ins w:id="26" w:author="Nokia" w:date="2021-08-12T16:42:00Z">
        <w:r w:rsidR="009B1525" w:rsidRPr="001D122A">
          <w:rPr>
            <w:noProof/>
          </w:rPr>
          <w:t xml:space="preserve"> </w:t>
        </w:r>
      </w:ins>
      <w:ins w:id="27" w:author="Nokia" w:date="2021-08-12T17:00:00Z">
        <w:r w:rsidR="00D00F9E" w:rsidRPr="001D122A">
          <w:rPr>
            <w:noProof/>
          </w:rPr>
          <w:t>One</w:t>
        </w:r>
      </w:ins>
      <w:ins w:id="28" w:author="Nokia" w:date="2021-08-12T16:43:00Z">
        <w:r w:rsidR="009B1525" w:rsidRPr="001D122A">
          <w:rPr>
            <w:noProof/>
          </w:rPr>
          <w:t xml:space="preserve"> Trace Session may be activated to multiple N</w:t>
        </w:r>
      </w:ins>
      <w:ins w:id="29" w:author="Nokia" w:date="2021-08-12T20:58:00Z">
        <w:r w:rsidR="004A674B" w:rsidRPr="001D122A">
          <w:rPr>
            <w:noProof/>
          </w:rPr>
          <w:t xml:space="preserve">etwork </w:t>
        </w:r>
      </w:ins>
      <w:ins w:id="30" w:author="Nokia" w:date="2021-08-12T16:43:00Z">
        <w:r w:rsidR="009B1525" w:rsidRPr="001D122A">
          <w:rPr>
            <w:noProof/>
          </w:rPr>
          <w:t>E</w:t>
        </w:r>
      </w:ins>
      <w:ins w:id="31" w:author="Nokia" w:date="2021-08-12T20:58:00Z">
        <w:r w:rsidR="004A674B" w:rsidRPr="001D122A">
          <w:rPr>
            <w:noProof/>
          </w:rPr>
          <w:t>lement</w:t>
        </w:r>
      </w:ins>
      <w:ins w:id="32" w:author="Nokia" w:date="2021-08-12T16:43:00Z">
        <w:r w:rsidR="009B1525" w:rsidRPr="001D122A">
          <w:rPr>
            <w:noProof/>
          </w:rPr>
          <w:t>s.</w:t>
        </w:r>
      </w:ins>
    </w:p>
    <w:p w14:paraId="71609C3D" w14:textId="04B052CA" w:rsidR="009B1525" w:rsidRPr="001D122A" w:rsidRDefault="009B1525" w:rsidP="001018BF">
      <w:pPr>
        <w:rPr>
          <w:ins w:id="33" w:author="Nokia" w:date="2021-08-12T16:59:00Z"/>
          <w:noProof/>
        </w:rPr>
      </w:pPr>
      <w:ins w:id="34" w:author="Nokia" w:date="2021-08-12T16:37:00Z">
        <w:r w:rsidRPr="001D122A">
          <w:rPr>
            <w:noProof/>
          </w:rPr>
          <w:t xml:space="preserve">The attribute </w:t>
        </w:r>
      </w:ins>
      <w:ins w:id="35" w:author="Nokia" w:date="2021-08-12T16:38:00Z">
        <w:r w:rsidRPr="004A6E82">
          <w:rPr>
            <w:rFonts w:ascii="Courier New" w:hAnsi="Courier New" w:cs="Courier New"/>
            <w:noProof/>
            <w:rPrChange w:id="36" w:author="Nokia" w:date="2021-08-13T18:56:00Z">
              <w:rPr>
                <w:noProof/>
              </w:rPr>
            </w:rPrChange>
          </w:rPr>
          <w:t>tjTraceRecordSessionReference</w:t>
        </w:r>
        <w:r w:rsidRPr="001D122A">
          <w:rPr>
            <w:noProof/>
          </w:rPr>
          <w:t xml:space="preserve"> identifies a Trace Recording Session within a Trace Session. </w:t>
        </w:r>
      </w:ins>
      <w:ins w:id="37" w:author="Nokia" w:date="2021-08-12T16:39:00Z">
        <w:r w:rsidRPr="001D122A">
          <w:rPr>
            <w:noProof/>
          </w:rPr>
          <w:t>Two different trace sessions could e.g. be caused by two different trigger events.</w:t>
        </w:r>
      </w:ins>
    </w:p>
    <w:p w14:paraId="54519A67" w14:textId="346BC346" w:rsidR="00E50253" w:rsidRPr="001D122A" w:rsidRDefault="004A674B" w:rsidP="00E50253">
      <w:pPr>
        <w:rPr>
          <w:ins w:id="38" w:author="Nokia" w:date="2021-08-12T17:13:00Z"/>
          <w:noProof/>
        </w:rPr>
      </w:pPr>
      <w:ins w:id="39" w:author="Nokia" w:date="2021-08-12T21:01:00Z">
        <w:r w:rsidRPr="001D122A">
          <w:rPr>
            <w:noProof/>
          </w:rPr>
          <w:t xml:space="preserve">The attribute </w:t>
        </w:r>
        <w:r w:rsidRPr="004A6E82">
          <w:rPr>
            <w:rFonts w:ascii="Courier New" w:hAnsi="Courier New" w:cs="Courier New"/>
            <w:noProof/>
            <w:rPrChange w:id="40" w:author="Nokia" w:date="2021-08-13T18:56:00Z">
              <w:rPr>
                <w:noProof/>
              </w:rPr>
            </w:rPrChange>
          </w:rPr>
          <w:t>tjTraceReportingFormat</w:t>
        </w:r>
        <w:r w:rsidRPr="001D122A">
          <w:rPr>
            <w:noProof/>
          </w:rPr>
          <w:t xml:space="preserve"> defines</w:t>
        </w:r>
      </w:ins>
      <w:ins w:id="41" w:author="Nokia" w:date="2021-08-12T21:02:00Z">
        <w:r w:rsidRPr="001D122A">
          <w:rPr>
            <w:noProof/>
          </w:rPr>
          <w:t xml:space="preserve"> the method for reporting the produced measurements. The </w:t>
        </w:r>
      </w:ins>
      <w:ins w:id="42" w:author="Nokia" w:date="2021-08-12T21:05:00Z">
        <w:r w:rsidRPr="001D122A">
          <w:rPr>
            <w:noProof/>
          </w:rPr>
          <w:t xml:space="preserve">selectable </w:t>
        </w:r>
      </w:ins>
      <w:ins w:id="43" w:author="Nokia" w:date="2021-08-12T21:02:00Z">
        <w:r w:rsidRPr="001D122A">
          <w:rPr>
            <w:noProof/>
          </w:rPr>
          <w:t xml:space="preserve">options are file-based or </w:t>
        </w:r>
      </w:ins>
      <w:ins w:id="44" w:author="Nokia" w:date="2021-08-12T21:03:00Z">
        <w:r w:rsidRPr="001D122A">
          <w:rPr>
            <w:noProof/>
          </w:rPr>
          <w:t>stream</w:t>
        </w:r>
      </w:ins>
      <w:ins w:id="45" w:author="Nokia" w:date="2021-08-12T21:05:00Z">
        <w:r w:rsidRPr="001D122A">
          <w:rPr>
            <w:noProof/>
          </w:rPr>
          <w:t>-based reporting</w:t>
        </w:r>
      </w:ins>
      <w:ins w:id="46" w:author="Nokia" w:date="2021-08-12T21:03:00Z">
        <w:r w:rsidRPr="001D122A">
          <w:rPr>
            <w:noProof/>
          </w:rPr>
          <w:t>. I</w:t>
        </w:r>
        <w:r w:rsidRPr="001D122A">
          <w:rPr>
            <w:noProof/>
          </w:rPr>
          <w:t>n case of file-based reporting</w:t>
        </w:r>
        <w:r w:rsidRPr="001D122A">
          <w:rPr>
            <w:noProof/>
          </w:rPr>
          <w:t xml:space="preserve"> t</w:t>
        </w:r>
      </w:ins>
      <w:ins w:id="47" w:author="Nokia" w:date="2021-08-12T17:13:00Z">
        <w:r w:rsidR="00E50253" w:rsidRPr="001D122A">
          <w:rPr>
            <w:noProof/>
          </w:rPr>
          <w:t xml:space="preserve">he attribute </w:t>
        </w:r>
        <w:r w:rsidR="00E50253" w:rsidRPr="004A6E82">
          <w:rPr>
            <w:rFonts w:ascii="Courier New" w:hAnsi="Courier New" w:cs="Courier New"/>
            <w:noProof/>
            <w:rPrChange w:id="48" w:author="Nokia" w:date="2021-08-13T18:56:00Z">
              <w:rPr>
                <w:noProof/>
              </w:rPr>
            </w:rPrChange>
          </w:rPr>
          <w:t>tjTraceCollectionEntityAddress</w:t>
        </w:r>
        <w:r w:rsidR="00E50253" w:rsidRPr="001D122A">
          <w:rPr>
            <w:noProof/>
          </w:rPr>
          <w:t xml:space="preserve"> is used to specify the IP address to which the trace records shall be transferred, while </w:t>
        </w:r>
      </w:ins>
      <w:ins w:id="49" w:author="Nokia" w:date="2021-08-12T21:03:00Z">
        <w:r w:rsidRPr="001D122A">
          <w:rPr>
            <w:noProof/>
          </w:rPr>
          <w:t>in case of stream</w:t>
        </w:r>
      </w:ins>
      <w:ins w:id="50" w:author="Nokia" w:date="2021-08-12T21:06:00Z">
        <w:r w:rsidRPr="001D122A">
          <w:rPr>
            <w:noProof/>
          </w:rPr>
          <w:t>-based</w:t>
        </w:r>
      </w:ins>
      <w:ins w:id="51" w:author="Nokia" w:date="2021-08-12T21:03:00Z">
        <w:r w:rsidRPr="001D122A">
          <w:rPr>
            <w:noProof/>
          </w:rPr>
          <w:t xml:space="preserve"> reporting </w:t>
        </w:r>
      </w:ins>
      <w:ins w:id="52" w:author="Nokia" w:date="2021-08-12T17:13:00Z">
        <w:r w:rsidR="00E50253" w:rsidRPr="001D122A">
          <w:rPr>
            <w:noProof/>
          </w:rPr>
          <w:t xml:space="preserve">the attribute </w:t>
        </w:r>
        <w:r w:rsidR="00E50253" w:rsidRPr="004A6E82">
          <w:rPr>
            <w:rFonts w:ascii="Courier New" w:hAnsi="Courier New" w:cs="Courier New"/>
            <w:noProof/>
            <w:rPrChange w:id="53" w:author="Nokia" w:date="2021-08-13T18:56:00Z">
              <w:rPr>
                <w:noProof/>
              </w:rPr>
            </w:rPrChange>
          </w:rPr>
          <w:t>tjStreamingTraceConsumerUri</w:t>
        </w:r>
        <w:r w:rsidR="00E50253" w:rsidRPr="001D122A">
          <w:rPr>
            <w:noProof/>
          </w:rPr>
          <w:t xml:space="preserve"> specifies the streaming target.</w:t>
        </w:r>
      </w:ins>
    </w:p>
    <w:p w14:paraId="7E267C1F" w14:textId="1C23C8FC" w:rsidR="00AB21A0" w:rsidRPr="001D122A" w:rsidDel="001D122A" w:rsidRDefault="001D122A" w:rsidP="001018BF">
      <w:pPr>
        <w:rPr>
          <w:del w:id="54" w:author="Nokia" w:date="2021-08-12T16:48:00Z"/>
        </w:rPr>
      </w:pPr>
      <w:ins w:id="55" w:author="Nokia" w:date="2021-08-13T18:47:00Z">
        <w:r w:rsidRPr="001D122A">
          <w:rPr>
            <w:noProof/>
          </w:rPr>
          <w:t>The</w:t>
        </w:r>
      </w:ins>
      <w:ins w:id="56" w:author="Nokia" w:date="2021-08-13T18:52:00Z">
        <w:r w:rsidRPr="001D122A">
          <w:rPr>
            <w:noProof/>
          </w:rPr>
          <w:t xml:space="preserve"> mandatory</w:t>
        </w:r>
      </w:ins>
      <w:ins w:id="57" w:author="Nokia" w:date="2021-08-13T18:47:00Z">
        <w:r w:rsidRPr="001D122A">
          <w:rPr>
            <w:noProof/>
          </w:rPr>
          <w:t xml:space="preserve"> attribute </w:t>
        </w:r>
      </w:ins>
      <w:ins w:id="58" w:author="Nokia" w:date="2021-08-12T16:58:00Z">
        <w:r w:rsidR="00F85043" w:rsidRPr="004A6E82">
          <w:rPr>
            <w:rFonts w:ascii="Courier New" w:hAnsi="Courier New" w:cs="Courier New"/>
            <w:noProof/>
            <w:rPrChange w:id="59" w:author="Nokia" w:date="2021-08-13T18:56:00Z">
              <w:rPr>
                <w:noProof/>
              </w:rPr>
            </w:rPrChange>
          </w:rPr>
          <w:t>tjTraceTarget</w:t>
        </w:r>
        <w:r w:rsidR="00F85043" w:rsidRPr="001D122A">
          <w:rPr>
            <w:noProof/>
          </w:rPr>
          <w:t xml:space="preserve"> </w:t>
        </w:r>
      </w:ins>
      <w:ins w:id="60" w:author="Nokia" w:date="2021-08-13T18:49:00Z">
        <w:r w:rsidRPr="001D122A">
          <w:rPr>
            <w:noProof/>
          </w:rPr>
          <w:t xml:space="preserve">determines </w:t>
        </w:r>
      </w:ins>
      <w:ins w:id="61" w:author="Nokia" w:date="2021-08-13T18:47:00Z">
        <w:r w:rsidRPr="001D122A">
          <w:rPr>
            <w:noProof/>
          </w:rPr>
          <w:t xml:space="preserve">the target object of the </w:t>
        </w:r>
        <w:r w:rsidRPr="004A6E82">
          <w:rPr>
            <w:rFonts w:ascii="Courier New" w:hAnsi="Courier New" w:cs="Courier New"/>
            <w:noProof/>
            <w:rPrChange w:id="62" w:author="Nokia" w:date="2021-08-13T18:56:00Z">
              <w:rPr>
                <w:noProof/>
              </w:rPr>
            </w:rPrChange>
          </w:rPr>
          <w:t>TraceJob</w:t>
        </w:r>
        <w:r w:rsidRPr="001D122A">
          <w:rPr>
            <w:noProof/>
          </w:rPr>
          <w:t>.</w:t>
        </w:r>
      </w:ins>
      <w:ins w:id="63" w:author="Nokia" w:date="2021-08-13T18:48:00Z">
        <w:r w:rsidRPr="001D122A">
          <w:rPr>
            <w:noProof/>
          </w:rPr>
          <w:t xml:space="preserve"> </w:t>
        </w:r>
      </w:ins>
      <w:ins w:id="64" w:author="Nokia" w:date="2021-08-13T18:52:00Z">
        <w:r w:rsidRPr="001D122A">
          <w:rPr>
            <w:noProof/>
          </w:rPr>
          <w:t>D</w:t>
        </w:r>
      </w:ins>
      <w:ins w:id="65" w:author="Nokia" w:date="2021-08-13T18:48:00Z">
        <w:r w:rsidRPr="001D122A">
          <w:rPr>
            <w:noProof/>
          </w:rPr>
          <w:t>epend</w:t>
        </w:r>
      </w:ins>
      <w:ins w:id="66" w:author="Nokia" w:date="2021-08-13T18:52:00Z">
        <w:r w:rsidRPr="001D122A">
          <w:rPr>
            <w:noProof/>
          </w:rPr>
          <w:t>ent</w:t>
        </w:r>
      </w:ins>
      <w:ins w:id="67" w:author="Nokia" w:date="2021-08-13T18:48:00Z">
        <w:r w:rsidRPr="001D122A">
          <w:rPr>
            <w:noProof/>
          </w:rPr>
          <w:t xml:space="preserve"> on the </w:t>
        </w:r>
        <w:r w:rsidRPr="001D122A">
          <w:t>network element to which the Trace Session is activated</w:t>
        </w:r>
      </w:ins>
      <w:ins w:id="68" w:author="Nokia" w:date="2021-08-13T18:52:00Z">
        <w:r w:rsidRPr="001D122A">
          <w:t xml:space="preserve"> different types of the target object are possible</w:t>
        </w:r>
      </w:ins>
      <w:ins w:id="69" w:author="Nokia" w:date="2021-08-13T18:51:00Z">
        <w:r w:rsidRPr="001D122A">
          <w:t xml:space="preserve">. </w:t>
        </w:r>
      </w:ins>
    </w:p>
    <w:p w14:paraId="23E2211F" w14:textId="0E898743" w:rsidR="001D122A" w:rsidRPr="001D122A" w:rsidRDefault="001D122A" w:rsidP="001018BF">
      <w:pPr>
        <w:rPr>
          <w:ins w:id="70" w:author="Nokia" w:date="2021-08-13T18:53:00Z"/>
          <w:noProof/>
        </w:rPr>
      </w:pPr>
      <w:ins w:id="71" w:author="Nokia" w:date="2021-08-13T18:53:00Z">
        <w:r w:rsidRPr="001D122A">
          <w:t xml:space="preserve">The attribute </w:t>
        </w:r>
        <w:r w:rsidRPr="004A6E82">
          <w:rPr>
            <w:rFonts w:ascii="Courier New" w:hAnsi="Courier New" w:cs="Courier New"/>
            <w:noProof/>
            <w:rPrChange w:id="72" w:author="Nokia" w:date="2021-08-13T18:56:00Z">
              <w:rPr>
                <w:noProof/>
              </w:rPr>
            </w:rPrChange>
          </w:rPr>
          <w:t>tjPLMNTarget</w:t>
        </w:r>
        <w:r w:rsidRPr="001D122A">
          <w:t xml:space="preserve"> </w:t>
        </w:r>
      </w:ins>
      <w:ins w:id="73" w:author="Nokia" w:date="2021-08-13T18:56:00Z">
        <w:r w:rsidR="004A6E82">
          <w:t xml:space="preserve">defines the </w:t>
        </w:r>
      </w:ins>
      <w:ins w:id="74" w:author="Nokia" w:date="2021-08-13T18:53:00Z">
        <w:r w:rsidRPr="001D122A">
          <w:t>PLMN</w:t>
        </w:r>
      </w:ins>
      <w:ins w:id="75" w:author="Nokia" w:date="2021-08-13T18:58:00Z">
        <w:r w:rsidR="004A6E82">
          <w:t xml:space="preserve"> for which sessions shall be selected</w:t>
        </w:r>
      </w:ins>
      <w:ins w:id="76" w:author="Nokia" w:date="2021-08-13T19:01:00Z">
        <w:r w:rsidR="004A6E82">
          <w:t xml:space="preserve"> in the Trace Session in case of </w:t>
        </w:r>
        <w:proofErr w:type="gramStart"/>
        <w:r w:rsidR="004A6E82">
          <w:t>management based</w:t>
        </w:r>
        <w:proofErr w:type="gramEnd"/>
        <w:r w:rsidR="004A6E82">
          <w:t xml:space="preserve"> activation when several PLMNs are supported in the RAN.</w:t>
        </w:r>
      </w:ins>
    </w:p>
    <w:p w14:paraId="410E5293" w14:textId="379A5EB0"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ins w:id="77" w:author="Nokia" w:date="2021-08-02T15:42:00Z">
        <w:r w:rsidR="00B52B7C" w:rsidRPr="00B52B7C">
          <w:rPr>
            <w:noProof/>
            <w:rPrChange w:id="78" w:author="Nokia" w:date="2021-08-02T15:42:00Z">
              <w:rPr>
                <w:rFonts w:ascii="Courier New" w:hAnsi="Courier New" w:cs="Courier New"/>
                <w:noProof/>
              </w:rPr>
            </w:rPrChange>
          </w:rPr>
          <w:t xml:space="preserve">, </w:t>
        </w:r>
        <w:r w:rsidR="00B52B7C">
          <w:rPr>
            <w:rFonts w:ascii="Courier New" w:hAnsi="Courier New" w:cs="Courier New"/>
            <w:noProof/>
          </w:rPr>
          <w:t>tjTraceTarget</w:t>
        </w:r>
      </w:ins>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2DEAF042"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del w:id="79" w:author="Nokia" w:date="2021-08-02T15:42:00Z">
        <w:r w:rsidDel="00B52B7C">
          <w:rPr>
            <w:noProof/>
          </w:rPr>
          <w:delText xml:space="preserve">, </w:delText>
        </w:r>
        <w:r w:rsidRPr="00F84ADE" w:rsidDel="00B52B7C">
          <w:rPr>
            <w:rFonts w:ascii="Courier New" w:hAnsi="Courier New" w:cs="Courier New"/>
            <w:noProof/>
          </w:rPr>
          <w:delText>tjTraceTarget</w:delText>
        </w:r>
      </w:del>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1704C2F" w14:textId="50E90771" w:rsidR="001018BF" w:rsidDel="00B52B7C" w:rsidRDefault="001018BF" w:rsidP="00F84ADE">
      <w:pPr>
        <w:pStyle w:val="B1"/>
        <w:spacing w:after="0"/>
        <w:ind w:firstLine="0"/>
        <w:rPr>
          <w:del w:id="80" w:author="Nokia" w:date="2021-08-02T15:42:00Z"/>
          <w:noProof/>
        </w:rPr>
      </w:pPr>
      <w:del w:id="81" w:author="Nokia" w:date="2021-08-02T15:42:00Z">
        <w:r w:rsidDel="00B52B7C">
          <w:rPr>
            <w:noProof/>
          </w:rPr>
          <w:delText>-</w:delText>
        </w:r>
        <w:r w:rsidDel="00B52B7C">
          <w:rPr>
            <w:noProof/>
          </w:rPr>
          <w:tab/>
        </w:r>
        <w:r w:rsidRPr="00F84ADE" w:rsidDel="00B52B7C">
          <w:rPr>
            <w:rFonts w:ascii="Courier New" w:hAnsi="Courier New" w:cs="Courier New"/>
            <w:noProof/>
          </w:rPr>
          <w:delText>tjTraceTarget</w:delText>
        </w:r>
      </w:del>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0ECC45A9"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w:t>
      </w:r>
      <w:del w:id="82" w:author="Nokia" w:date="2021-08-02T15:42:00Z">
        <w:r w:rsidDel="00B52B7C">
          <w:rPr>
            <w:noProof/>
          </w:rPr>
          <w:delText xml:space="preserve">M3, </w:delText>
        </w:r>
      </w:del>
      <w:r>
        <w:rPr>
          <w:noProof/>
        </w:rPr>
        <w:t>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084059C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w:t>
      </w:r>
      <w:del w:id="83" w:author="Nokia" w:date="2021-08-02T15:42:00Z">
        <w:r w:rsidDel="00B52B7C">
          <w:rPr>
            <w:noProof/>
          </w:rPr>
          <w:delText xml:space="preserve">M2 and </w:delText>
        </w:r>
      </w:del>
      <w:r>
        <w:rPr>
          <w:noProof/>
        </w:rPr>
        <w:t xml:space="preserve">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lastRenderedPageBreak/>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1D8F906A" w:rsidR="001018BF" w:rsidRDefault="001018BF" w:rsidP="00F84ADE">
      <w:pPr>
        <w:pStyle w:val="B1"/>
        <w:rPr>
          <w:noProof/>
        </w:rPr>
      </w:pPr>
      <w:r>
        <w:rPr>
          <w:noProof/>
        </w:rPr>
        <w:t>-</w:t>
      </w:r>
      <w:r>
        <w:rPr>
          <w:noProof/>
        </w:rPr>
        <w:tab/>
        <w:t xml:space="preserve">In case of LOGGED_MDT_ONLY additionally the following attributes shall be available: </w:t>
      </w:r>
      <w:del w:id="84" w:author="Nokia" w:date="2021-08-02T15:43:00Z">
        <w:r w:rsidRPr="00F84ADE" w:rsidDel="00B52B7C">
          <w:rPr>
            <w:rFonts w:ascii="Courier New" w:hAnsi="Courier New" w:cs="Courier New"/>
            <w:noProof/>
          </w:rPr>
          <w:delText>tjTraceTarget</w:delText>
        </w:r>
        <w:r w:rsidDel="00B52B7C">
          <w:rPr>
            <w:noProof/>
          </w:rPr>
          <w:delText xml:space="preserve">, </w:delText>
        </w:r>
      </w:del>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0E11B95B" w:rsidR="001018BF" w:rsidRDefault="001018BF" w:rsidP="00F84ADE">
      <w:pPr>
        <w:pStyle w:val="B1"/>
        <w:rPr>
          <w:noProof/>
        </w:rPr>
      </w:pPr>
      <w:r>
        <w:rPr>
          <w:noProof/>
        </w:rPr>
        <w:t>-</w:t>
      </w:r>
      <w:r>
        <w:rPr>
          <w:noProof/>
        </w:rPr>
        <w:tab/>
        <w:t xml:space="preserve">In case of RLF_REPORT_ONLY and RCEF_REPORT_ONLY </w:t>
      </w:r>
      <w:del w:id="85" w:author="Nokia" w:date="2021-08-02T15:43:00Z">
        <w:r w:rsidDel="00B52B7C">
          <w:rPr>
            <w:noProof/>
          </w:rPr>
          <w:delText xml:space="preserve">additionally the attribute </w:delText>
        </w:r>
        <w:r w:rsidRPr="00F84ADE" w:rsidDel="00B52B7C">
          <w:rPr>
            <w:rFonts w:ascii="Courier New" w:hAnsi="Courier New" w:cs="Courier New"/>
            <w:noProof/>
          </w:rPr>
          <w:delText>tjTraceTarget</w:delText>
        </w:r>
        <w:r w:rsidDel="00B52B7C">
          <w:rPr>
            <w:noProof/>
          </w:rPr>
          <w:delText xml:space="preserve"> shall be available, </w:delText>
        </w:r>
      </w:del>
      <w:r>
        <w:rPr>
          <w:noProof/>
        </w:rPr>
        <w:t xml:space="preserve">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4798BBAB"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61F28272" w14:textId="406A0B87" w:rsidR="00B52B7C"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6" w:name="_Toc44516371"/>
      <w:bookmarkStart w:id="87" w:name="_Toc45272686"/>
      <w:bookmarkStart w:id="88" w:name="_Toc51754681"/>
      <w:bookmarkStart w:id="89" w:name="_Toc75772708"/>
      <w:r>
        <w:t>4.3.30.2</w:t>
      </w:r>
      <w:r>
        <w:tab/>
        <w:t>Attributes</w:t>
      </w:r>
      <w:bookmarkEnd w:id="86"/>
      <w:bookmarkEnd w:id="87"/>
      <w:bookmarkEnd w:id="88"/>
      <w:bookmarkEnd w:id="89"/>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proofErr w:type="spellStart"/>
            <w:r w:rsidRPr="00B26339">
              <w:rPr>
                <w:rFonts w:cs="Arial"/>
                <w:szCs w:val="18"/>
              </w:rPr>
              <w:t>tjJobType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proofErr w:type="spellStart"/>
            <w:r w:rsidRPr="00B26339">
              <w:rPr>
                <w:rFonts w:ascii="Arial" w:hAnsi="Arial" w:cs="Arial"/>
                <w:sz w:val="18"/>
                <w:szCs w:val="18"/>
              </w:rPr>
              <w:t>tjListOfNeTypes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tjPLMNTarget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tjStreamingTraceConsumerURI</w:t>
            </w:r>
            <w:proofErr w:type="spellEnd"/>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tjTraceCollectionEntityAddress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proofErr w:type="spellStart"/>
            <w:r w:rsidRPr="002C31EA">
              <w:rPr>
                <w:rFonts w:ascii="Arial" w:hAnsi="Arial" w:cs="Arial"/>
                <w:sz w:val="18"/>
                <w:szCs w:val="18"/>
              </w:rPr>
              <w:t>tjTraceRecordSessionReference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tjTraceTarget</w:t>
            </w:r>
            <w:proofErr w:type="spellEnd"/>
          </w:p>
        </w:tc>
        <w:tc>
          <w:tcPr>
            <w:tcW w:w="200" w:type="pct"/>
            <w:noWrap/>
          </w:tcPr>
          <w:p w14:paraId="2421B9ED" w14:textId="77777777" w:rsidR="00BD6C4E" w:rsidRDefault="004D4E12" w:rsidP="006E3D0C">
            <w:pPr>
              <w:keepNext/>
              <w:keepLines/>
              <w:spacing w:after="0"/>
              <w:jc w:val="center"/>
              <w:rPr>
                <w:rFonts w:ascii="Arial" w:hAnsi="Arial" w:cs="Arial"/>
                <w:sz w:val="18"/>
                <w:szCs w:val="18"/>
              </w:rPr>
            </w:pPr>
            <w:del w:id="90" w:author="Nokia" w:date="2021-08-02T15:44:00Z">
              <w:r w:rsidDel="00B52B7C">
                <w:rPr>
                  <w:rFonts w:ascii="Arial" w:hAnsi="Arial" w:cs="Arial"/>
                  <w:sz w:val="18"/>
                  <w:szCs w:val="18"/>
                </w:rPr>
                <w:delText>C</w:delText>
              </w:r>
            </w:del>
            <w:r w:rsidR="00BD6C4E">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tjTriggeringEvent</w:t>
            </w:r>
            <w:proofErr w:type="spellEnd"/>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tjMDTAnonymizationOfData</w:t>
            </w:r>
            <w:proofErr w:type="spellEnd"/>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tjMDTAreaConfigurationForNeighCell</w:t>
            </w:r>
            <w:proofErr w:type="spellEnd"/>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tjMDTAreaScope</w:t>
            </w:r>
            <w:proofErr w:type="spellEnd"/>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tjMDTCollectionPeriodRrmLte</w:t>
            </w:r>
            <w:proofErr w:type="spellEnd"/>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tjMDTCollectionPeriodRrmUmts</w:t>
            </w:r>
            <w:proofErr w:type="spellEnd"/>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proofErr w:type="spellStart"/>
            <w:r w:rsidRPr="00B26339">
              <w:rPr>
                <w:rFonts w:ascii="Arial" w:hAnsi="Arial" w:cs="Arial"/>
                <w:sz w:val="18"/>
                <w:szCs w:val="18"/>
              </w:rPr>
              <w:t>tjMDTCollectionPeriodRrmNR</w:t>
            </w:r>
            <w:proofErr w:type="spellEnd"/>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tjMDTEventListForTriggeredMeasurement</w:t>
            </w:r>
            <w:proofErr w:type="spellEnd"/>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tjMDTEventThreshold</w:t>
            </w:r>
            <w:proofErr w:type="spellEnd"/>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tjMDTListOfMeasurements</w:t>
            </w:r>
            <w:proofErr w:type="spellEnd"/>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tjMDTLoggingDuration</w:t>
            </w:r>
            <w:proofErr w:type="spellEnd"/>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tjMDTLoggingInterval</w:t>
            </w:r>
            <w:proofErr w:type="spellEnd"/>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tjMDTMBSFNAreaList</w:t>
            </w:r>
            <w:proofErr w:type="spellEnd"/>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tjMDTMeasurementPeriodLTE</w:t>
            </w:r>
            <w:proofErr w:type="spellEnd"/>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tjMDTMeasurementPeriodUMTS</w:t>
            </w:r>
            <w:proofErr w:type="spellEnd"/>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tjMDTMeasurementQuantity</w:t>
            </w:r>
            <w:proofErr w:type="spellEnd"/>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881EC7" w14:textId="77777777" w:rsidTr="00F84ADE">
        <w:trPr>
          <w:cantSplit/>
        </w:trPr>
        <w:tc>
          <w:tcPr>
            <w:tcW w:w="2400" w:type="pct"/>
            <w:noWrap/>
          </w:tcPr>
          <w:p w14:paraId="300CA2C8" w14:textId="5C682F1F"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tjMDTPLM</w:t>
            </w:r>
            <w:ins w:id="91" w:author="Nokia" w:date="2021-08-11T21:13:00Z">
              <w:r w:rsidR="00B158DB">
                <w:rPr>
                  <w:rFonts w:ascii="Arial" w:hAnsi="Arial" w:cs="Arial"/>
                  <w:sz w:val="18"/>
                  <w:szCs w:val="18"/>
                </w:rPr>
                <w:t>N</w:t>
              </w:r>
            </w:ins>
            <w:r w:rsidRPr="00B26339">
              <w:rPr>
                <w:rFonts w:ascii="Arial" w:hAnsi="Arial" w:cs="Arial"/>
                <w:sz w:val="18"/>
                <w:szCs w:val="18"/>
              </w:rPr>
              <w:t>List</w:t>
            </w:r>
            <w:proofErr w:type="spellEnd"/>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tjMDTPositioningMethod</w:t>
            </w:r>
            <w:proofErr w:type="spellEnd"/>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tjMDTReportAmount</w:t>
            </w:r>
            <w:proofErr w:type="spellEnd"/>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tjMDTReportingTrigger</w:t>
            </w:r>
            <w:proofErr w:type="spellEnd"/>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tjMDTReportInterval</w:t>
            </w:r>
            <w:proofErr w:type="spellEnd"/>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tjMDTReportType</w:t>
            </w:r>
            <w:proofErr w:type="spellEnd"/>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tjMDTSensorInformation</w:t>
            </w:r>
            <w:proofErr w:type="spellEnd"/>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proofErr w:type="spellStart"/>
            <w:r w:rsidRPr="00B26339">
              <w:rPr>
                <w:rFonts w:ascii="Arial" w:hAnsi="Arial" w:cs="Arial"/>
                <w:sz w:val="18"/>
                <w:szCs w:val="18"/>
              </w:rPr>
              <w:t>tjMDTTraceCollectionEntityID</w:t>
            </w:r>
            <w:proofErr w:type="spellEnd"/>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2" w:name="_Toc44516372"/>
      <w:bookmarkStart w:id="93" w:name="_Toc45272687"/>
      <w:bookmarkStart w:id="94" w:name="_Toc51754682"/>
      <w:bookmarkStart w:id="95" w:name="_Toc75772709"/>
      <w:r>
        <w:lastRenderedPageBreak/>
        <w:t>4.3.30.3</w:t>
      </w:r>
      <w:r>
        <w:tab/>
        <w:t>Attribute constraints</w:t>
      </w:r>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proofErr w:type="spellStart"/>
            <w:r w:rsidRPr="00A86744">
              <w:rPr>
                <w:rFonts w:cs="Arial"/>
              </w:rPr>
              <w:t>tjListOfInterfaces</w:t>
            </w:r>
            <w:proofErr w:type="spellEnd"/>
            <w:r w:rsidRPr="00A86744">
              <w:rPr>
                <w:rFonts w:cs="Arial"/>
              </w:rPr>
              <w:t xml:space="preserve">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proofErr w:type="spellStart"/>
            <w:r w:rsidRPr="00B26339">
              <w:rPr>
                <w:rFonts w:cs="Arial"/>
              </w:rPr>
              <w:t>tjListOfNeTypes</w:t>
            </w:r>
            <w:proofErr w:type="spellEnd"/>
            <w:r w:rsidRPr="00B26339">
              <w:rPr>
                <w:rFonts w:cs="Arial"/>
              </w:rPr>
              <w:t xml:space="preserve">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proofErr w:type="spellStart"/>
            <w:r w:rsidRPr="00B26339">
              <w:rPr>
                <w:rFonts w:cs="Arial"/>
              </w:rPr>
              <w:t>tjPLMNTarget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proofErr w:type="spellStart"/>
            <w:r w:rsidRPr="00B26339">
              <w:rPr>
                <w:rFonts w:cs="Arial"/>
              </w:rPr>
              <w:t>tjStreamingTraceConsumerURI</w:t>
            </w:r>
            <w:proofErr w:type="spellEnd"/>
            <w:r w:rsidRPr="00B26339">
              <w:rPr>
                <w:rFonts w:cs="Arial"/>
              </w:rPr>
              <w:t xml:space="preserve">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proofErr w:type="spellStart"/>
            <w:r w:rsidRPr="00CC7AF6">
              <w:rPr>
                <w:rFonts w:ascii="Courier New" w:hAnsi="Courier New" w:cs="Courier New"/>
              </w:rPr>
              <w:t>tjTraceReportingFormat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proofErr w:type="spellStart"/>
            <w:r w:rsidRPr="00B26339">
              <w:rPr>
                <w:rFonts w:cs="Arial"/>
              </w:rPr>
              <w:t>tjTraceCollectionEntityAddress</w:t>
            </w:r>
            <w:proofErr w:type="spellEnd"/>
            <w:r w:rsidRPr="00B26339">
              <w:rPr>
                <w:rFonts w:cs="Arial"/>
              </w:rPr>
              <w:t xml:space="preserve">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sidRPr="00CC7AF6">
              <w:rPr>
                <w:rFonts w:ascii="Courier New" w:hAnsi="Courier New" w:cs="Courier New"/>
              </w:rPr>
              <w:t>tjTraceReportingFormat</w:t>
            </w:r>
            <w:proofErr w:type="spellEnd"/>
            <w:r>
              <w:t xml:space="preserve"> set to "file based" or when </w:t>
            </w:r>
            <w:proofErr w:type="spellStart"/>
            <w:r w:rsidRPr="00CC7AF6">
              <w:rPr>
                <w:rFonts w:ascii="Courier New" w:hAnsi="Courier New" w:cs="Courier New"/>
              </w:rPr>
              <w:t>tjJobType</w:t>
            </w:r>
            <w:proofErr w:type="spellEnd"/>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proofErr w:type="spellStart"/>
            <w:r w:rsidRPr="00B26339">
              <w:rPr>
                <w:rFonts w:cs="Arial"/>
              </w:rPr>
              <w:t>tjTraceDepth</w:t>
            </w:r>
            <w:proofErr w:type="spellEnd"/>
            <w:r w:rsidRPr="00B26339">
              <w:rPr>
                <w:rFonts w:cs="Arial"/>
              </w:rPr>
              <w:t xml:space="preserve">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ED3717" w:rsidDel="00B52B7C" w14:paraId="6AE3EE91" w14:textId="7A24F2CB" w:rsidTr="00B26339">
        <w:trPr>
          <w:del w:id="96" w:author="Nokia" w:date="2021-08-02T15:44:00Z"/>
        </w:trPr>
        <w:tc>
          <w:tcPr>
            <w:tcW w:w="2356" w:type="pct"/>
            <w:shd w:val="clear" w:color="auto" w:fill="auto"/>
          </w:tcPr>
          <w:p w14:paraId="1113E6AD" w14:textId="41E923AA" w:rsidR="00ED3717" w:rsidRPr="00B26339" w:rsidDel="00B52B7C" w:rsidRDefault="00ED3717" w:rsidP="00ED3717">
            <w:pPr>
              <w:pStyle w:val="TAL"/>
              <w:rPr>
                <w:del w:id="97" w:author="Nokia" w:date="2021-08-02T15:44:00Z"/>
                <w:rFonts w:cs="Arial"/>
              </w:rPr>
            </w:pPr>
            <w:del w:id="98" w:author="Nokia" w:date="2021-08-02T15:44:00Z">
              <w:r w:rsidRPr="00B26339" w:rsidDel="00B52B7C">
                <w:rPr>
                  <w:rFonts w:cs="Arial"/>
                </w:rPr>
                <w:delText>tjTrace</w:delText>
              </w:r>
              <w:r w:rsidDel="00B52B7C">
                <w:rPr>
                  <w:rFonts w:cs="Arial"/>
                </w:rPr>
                <w:delText>Target</w:delText>
              </w:r>
              <w:r w:rsidRPr="00B26339" w:rsidDel="00B52B7C">
                <w:rPr>
                  <w:rFonts w:cs="Arial"/>
                </w:rPr>
                <w:delText xml:space="preserve"> (support qualifier)</w:delText>
              </w:r>
            </w:del>
          </w:p>
        </w:tc>
        <w:tc>
          <w:tcPr>
            <w:tcW w:w="2644" w:type="pct"/>
            <w:shd w:val="clear" w:color="auto" w:fill="auto"/>
          </w:tcPr>
          <w:p w14:paraId="4385463A" w14:textId="18F7EBFC" w:rsidR="00ED3717" w:rsidRPr="0033386A" w:rsidDel="00B52B7C" w:rsidRDefault="00ED3717" w:rsidP="00ED3717">
            <w:pPr>
              <w:pStyle w:val="TAL"/>
              <w:rPr>
                <w:del w:id="99" w:author="Nokia" w:date="2021-08-02T15:44:00Z"/>
              </w:rPr>
            </w:pPr>
            <w:del w:id="100" w:author="Nokia" w:date="2021-08-02T15:44:00Z">
              <w:r w:rsidRPr="0033386A" w:rsidDel="00B52B7C">
                <w:delText>This attribute shall be present</w:delText>
              </w:r>
              <w:r w:rsidDel="00B52B7C">
                <w:delText xml:space="preserve"> when </w:delText>
              </w:r>
              <w:r w:rsidRPr="00CC7AF6" w:rsidDel="00B52B7C">
                <w:rPr>
                  <w:rFonts w:ascii="Courier New" w:hAnsi="Courier New" w:cs="Courier New"/>
                </w:rPr>
                <w:delText>tjJobType</w:delText>
              </w:r>
              <w:r w:rsidDel="00B52B7C">
                <w:delText xml:space="preserve"> includes Trace, MDT, RLF reports or RCEF reports.</w:delText>
              </w:r>
            </w:del>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proofErr w:type="spellStart"/>
            <w:r w:rsidRPr="00B26339">
              <w:rPr>
                <w:rFonts w:cs="Arial"/>
              </w:rPr>
              <w:t>tjTriggeringEvent</w:t>
            </w:r>
            <w:proofErr w:type="spellEnd"/>
            <w:r w:rsidRPr="00B26339">
              <w:rPr>
                <w:rFonts w:cs="Arial"/>
              </w:rPr>
              <w:t xml:space="preserve">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proofErr w:type="spellStart"/>
            <w:r w:rsidRPr="00B26339">
              <w:rPr>
                <w:rFonts w:cs="Arial"/>
              </w:rPr>
              <w:t>tjMDTAnonymizationOfData</w:t>
            </w:r>
            <w:proofErr w:type="spellEnd"/>
            <w:r w:rsidRPr="00B26339">
              <w:rPr>
                <w:rFonts w:cs="Arial"/>
              </w:rPr>
              <w:t xml:space="preserve">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tjMDTAreaScope</w:t>
            </w:r>
            <w:proofErr w:type="spellEnd"/>
            <w:r w:rsidRPr="00A45CF1">
              <w:t xml:space="preserve"> attribute is present.</w:t>
            </w:r>
            <w:r w:rsidR="00ED3717">
              <w:t xml:space="preserve"> </w:t>
            </w:r>
            <w:r w:rsidR="00ED3717" w:rsidRPr="00ED3717">
              <w:t xml:space="preserve">This attribute is only applicable for </w:t>
            </w:r>
            <w:proofErr w:type="gramStart"/>
            <w:r w:rsidR="00ED3717" w:rsidRPr="00ED3717">
              <w:t>management based</w:t>
            </w:r>
            <w:proofErr w:type="gramEnd"/>
            <w:r w:rsidR="00ED3717" w:rsidRPr="00ED3717">
              <w:t xml:space="preserve">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proofErr w:type="spellStart"/>
            <w:r w:rsidRPr="00B26339">
              <w:rPr>
                <w:rFonts w:cs="Arial"/>
              </w:rPr>
              <w:t>tjMDTAreaConfigurationForNeighCell</w:t>
            </w:r>
            <w:proofErr w:type="spellEnd"/>
            <w:r w:rsidRPr="00B26339">
              <w:rPr>
                <w:rFonts w:cs="Arial"/>
              </w:rPr>
              <w:t xml:space="preserve">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proofErr w:type="spellStart"/>
            <w:r w:rsidRPr="00B26339">
              <w:rPr>
                <w:rFonts w:cs="Arial"/>
              </w:rPr>
              <w:t>tjMDTAreaScope</w:t>
            </w:r>
            <w:proofErr w:type="spellEnd"/>
            <w:r w:rsidRPr="00B26339">
              <w:rPr>
                <w:rFonts w:cs="Arial"/>
              </w:rPr>
              <w:t xml:space="preserv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proofErr w:type="spellStart"/>
            <w:r w:rsidRPr="00B26339">
              <w:rPr>
                <w:rFonts w:cs="Arial"/>
              </w:rPr>
              <w:t>tjMDTCollectionPeriodRrmLte</w:t>
            </w:r>
            <w:proofErr w:type="spellEnd"/>
            <w:r w:rsidRPr="00B26339">
              <w:rPr>
                <w:rFonts w:cs="Arial"/>
              </w:rPr>
              <w:t xml:space="preserv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proofErr w:type="spellStart"/>
            <w:r w:rsidRPr="00B26339">
              <w:rPr>
                <w:rFonts w:cs="Arial"/>
              </w:rPr>
              <w:t>tjMDTCollectionPeriodRrmUmts</w:t>
            </w:r>
            <w:proofErr w:type="spellEnd"/>
            <w:r w:rsidRPr="00B26339">
              <w:rPr>
                <w:rFonts w:cs="Arial"/>
              </w:rPr>
              <w:t xml:space="preserve">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proofErr w:type="spellStart"/>
            <w:r w:rsidRPr="00B26339">
              <w:rPr>
                <w:rFonts w:cs="Arial"/>
              </w:rPr>
              <w:t>tjMDTEventListForTriggeredMeasurement</w:t>
            </w:r>
            <w:proofErr w:type="spellEnd"/>
            <w:r w:rsidRPr="00B26339">
              <w:rPr>
                <w:rFonts w:cs="Arial"/>
              </w:rPr>
              <w:t xml:space="preserve">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proofErr w:type="spellStart"/>
            <w:r w:rsidRPr="00B26339">
              <w:rPr>
                <w:rFonts w:cs="Arial"/>
              </w:rPr>
              <w:t>tjMDTEventThreshold</w:t>
            </w:r>
            <w:proofErr w:type="spellEnd"/>
            <w:r w:rsidRPr="00B26339">
              <w:rPr>
                <w:rFonts w:cs="Arial"/>
              </w:rPr>
              <w:t xml:space="preserve">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 xml:space="preserve">MDT and the </w:t>
            </w:r>
            <w:proofErr w:type="spellStart"/>
            <w:r w:rsidRPr="00CC7AF6">
              <w:rPr>
                <w:rFonts w:ascii="Courier New" w:hAnsi="Courier New" w:cs="Courier New"/>
              </w:rPr>
              <w:t>tjMDTReportingTrigger</w:t>
            </w:r>
            <w:proofErr w:type="spellEnd"/>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proofErr w:type="spellStart"/>
            <w:r w:rsidRPr="00B26339">
              <w:rPr>
                <w:rFonts w:cs="Arial"/>
              </w:rPr>
              <w:t>tjMDTListOfMeasurements</w:t>
            </w:r>
            <w:proofErr w:type="spellEnd"/>
            <w:r w:rsidRPr="00B26339">
              <w:rPr>
                <w:rFonts w:cs="Arial"/>
              </w:rPr>
              <w:t xml:space="preserve">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proofErr w:type="spellStart"/>
            <w:r w:rsidRPr="00B26339">
              <w:rPr>
                <w:rFonts w:cs="Arial"/>
              </w:rPr>
              <w:t>tjMDTLoggingDuration</w:t>
            </w:r>
            <w:proofErr w:type="spellEnd"/>
            <w:r w:rsidRPr="00B26339">
              <w:rPr>
                <w:rFonts w:cs="Arial"/>
              </w:rPr>
              <w:t xml:space="preserve">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proofErr w:type="spellStart"/>
            <w:r w:rsidRPr="00B26339">
              <w:rPr>
                <w:rFonts w:cs="Arial"/>
              </w:rPr>
              <w:t>tjMDTLoggingInterval</w:t>
            </w:r>
            <w:proofErr w:type="spellEnd"/>
            <w:r w:rsidRPr="00B26339">
              <w:rPr>
                <w:rFonts w:cs="Arial"/>
              </w:rPr>
              <w:t xml:space="preserve">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proofErr w:type="spellStart"/>
            <w:r w:rsidRPr="00B26339">
              <w:rPr>
                <w:rFonts w:cs="Arial"/>
              </w:rPr>
              <w:t>tjMDTMBSFNAreaList</w:t>
            </w:r>
            <w:proofErr w:type="spellEnd"/>
            <w:r w:rsidRPr="00B26339">
              <w:rPr>
                <w:rFonts w:cs="Arial"/>
              </w:rPr>
              <w:t xml:space="preserve">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proofErr w:type="spellStart"/>
            <w:r w:rsidRPr="00CC7AF6">
              <w:rPr>
                <w:rFonts w:ascii="Courier New" w:hAnsi="Courier New" w:cs="Courier New"/>
              </w:rPr>
              <w:t>tjJobType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proofErr w:type="spellStart"/>
            <w:r w:rsidRPr="00B26339">
              <w:rPr>
                <w:rFonts w:cs="Arial"/>
              </w:rPr>
              <w:t>tjMDTMeasurementPeriodLTE</w:t>
            </w:r>
            <w:proofErr w:type="spellEnd"/>
            <w:r w:rsidRPr="00B26339">
              <w:rPr>
                <w:rFonts w:cs="Arial"/>
              </w:rPr>
              <w:t xml:space="preserv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lastRenderedPageBreak/>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proofErr w:type="spellStart"/>
            <w:r w:rsidRPr="00B26339">
              <w:rPr>
                <w:rFonts w:cs="Arial"/>
              </w:rPr>
              <w:t>tjMDTMeasurementPeriodUMTS</w:t>
            </w:r>
            <w:proofErr w:type="spellEnd"/>
            <w:r w:rsidRPr="00B26339">
              <w:rPr>
                <w:rFonts w:cs="Arial"/>
              </w:rPr>
              <w:t xml:space="preserve">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proofErr w:type="spellStart"/>
            <w:r w:rsidRPr="00B26339">
              <w:rPr>
                <w:rFonts w:cs="Arial"/>
              </w:rPr>
              <w:t>tjMDTCollectionPeriodRrmNR</w:t>
            </w:r>
            <w:proofErr w:type="spellEnd"/>
            <w:r w:rsidRPr="00B26339">
              <w:rPr>
                <w:rFonts w:cs="Arial"/>
              </w:rPr>
              <w:t xml:space="preserve">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proofErr w:type="spellStart"/>
            <w:r w:rsidRPr="00B26339">
              <w:rPr>
                <w:rFonts w:cs="Arial"/>
              </w:rPr>
              <w:t>tjMDTMeasurementQuantity</w:t>
            </w:r>
            <w:proofErr w:type="spellEnd"/>
            <w:r w:rsidRPr="00B26339">
              <w:rPr>
                <w:rFonts w:cs="Arial"/>
              </w:rPr>
              <w:t xml:space="preserve">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combined Trace and Immediate MDT and the </w:t>
            </w:r>
            <w:proofErr w:type="spellStart"/>
            <w:r w:rsidRPr="00CC7AF6">
              <w:rPr>
                <w:rFonts w:ascii="Courier New" w:hAnsi="Courier New" w:cs="Courier New"/>
              </w:rPr>
              <w:t>tjMDTReportingTrigger</w:t>
            </w:r>
            <w:proofErr w:type="spellEnd"/>
            <w:r w:rsidRPr="00A45CF1">
              <w:t xml:space="preserve"> </w:t>
            </w:r>
            <w:r w:rsidRPr="00E04D14">
              <w:t>parameter is set to event 1F.</w:t>
            </w:r>
          </w:p>
        </w:tc>
      </w:tr>
      <w:tr w:rsidR="00BD6C4E" w14:paraId="2AB177C5" w14:textId="77777777" w:rsidTr="00B26339">
        <w:tc>
          <w:tcPr>
            <w:tcW w:w="2356" w:type="pct"/>
            <w:shd w:val="clear" w:color="auto" w:fill="auto"/>
          </w:tcPr>
          <w:p w14:paraId="6046513D" w14:textId="123ACEB2" w:rsidR="00BD6C4E" w:rsidRPr="00B26339" w:rsidRDefault="00BD6C4E" w:rsidP="006E3D0C">
            <w:pPr>
              <w:pStyle w:val="TAL"/>
              <w:rPr>
                <w:rFonts w:cs="Arial"/>
              </w:rPr>
            </w:pPr>
            <w:proofErr w:type="spellStart"/>
            <w:r w:rsidRPr="00B26339">
              <w:rPr>
                <w:rFonts w:cs="Arial"/>
              </w:rPr>
              <w:t>tjMDTPLM</w:t>
            </w:r>
            <w:ins w:id="101" w:author="Nokia" w:date="2021-08-11T21:14:00Z">
              <w:r w:rsidR="00B158DB">
                <w:rPr>
                  <w:rFonts w:cs="Arial"/>
                </w:rPr>
                <w:t>N</w:t>
              </w:r>
            </w:ins>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proofErr w:type="spellStart"/>
            <w:r w:rsidRPr="00B26339">
              <w:rPr>
                <w:rFonts w:cs="Arial"/>
              </w:rPr>
              <w:t>tjMDTPositioningMethod</w:t>
            </w:r>
            <w:proofErr w:type="spellEnd"/>
            <w:r w:rsidRPr="00B26339">
              <w:rPr>
                <w:rFonts w:cs="Arial"/>
              </w:rPr>
              <w:t xml:space="preserve">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proofErr w:type="spellStart"/>
            <w:r w:rsidRPr="00B26339">
              <w:rPr>
                <w:rFonts w:cs="Arial"/>
              </w:rPr>
              <w:t>tjMDTReportAmount</w:t>
            </w:r>
            <w:proofErr w:type="spellEnd"/>
            <w:r w:rsidRPr="00B26339">
              <w:rPr>
                <w:rFonts w:cs="Arial"/>
              </w:rPr>
              <w:t xml:space="preserve"> (support qualifier)</w:t>
            </w:r>
          </w:p>
        </w:tc>
        <w:tc>
          <w:tcPr>
            <w:tcW w:w="2644" w:type="pct"/>
            <w:shd w:val="clear" w:color="auto" w:fill="auto"/>
          </w:tcPr>
          <w:p w14:paraId="49C6BF35" w14:textId="07B9D4A1"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attribute is configured for Periodic</w:t>
            </w:r>
            <w:r>
              <w:t xml:space="preserve"> </w:t>
            </w:r>
            <w:r w:rsidRPr="00E04D14">
              <w:t>Measurements.</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proofErr w:type="spellStart"/>
            <w:r w:rsidRPr="00B26339">
              <w:rPr>
                <w:rFonts w:cs="Arial"/>
              </w:rPr>
              <w:t>tjMDTReportingTrigger</w:t>
            </w:r>
            <w:proofErr w:type="spellEnd"/>
            <w:r w:rsidRPr="00B26339">
              <w:rPr>
                <w:rFonts w:cs="Arial"/>
              </w:rPr>
              <w:t xml:space="preserve">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tjMDTListOfMeasurements</w:t>
            </w:r>
            <w:proofErr w:type="spellEnd"/>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proofErr w:type="spellStart"/>
            <w:r w:rsidRPr="00B26339">
              <w:rPr>
                <w:rFonts w:cs="Arial"/>
              </w:rPr>
              <w:t>tjMDTReportInterval</w:t>
            </w:r>
            <w:proofErr w:type="spellEnd"/>
            <w:r w:rsidRPr="00B26339">
              <w:rPr>
                <w:rFonts w:cs="Arial"/>
              </w:rPr>
              <w:t xml:space="preserve"> (support qualifier)</w:t>
            </w:r>
          </w:p>
        </w:tc>
        <w:tc>
          <w:tcPr>
            <w:tcW w:w="2644" w:type="pct"/>
            <w:shd w:val="clear" w:color="auto" w:fill="auto"/>
          </w:tcPr>
          <w:p w14:paraId="76E3F89E" w14:textId="1749F9FE" w:rsidR="00BD6C4E" w:rsidRPr="00E04D14" w:rsidRDefault="00BD6C4E" w:rsidP="006E3D0C">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is configured for Periodic</w:t>
            </w:r>
            <w:r>
              <w:t xml:space="preserve"> </w:t>
            </w:r>
            <w:r w:rsidRPr="00E04D14">
              <w:t>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proofErr w:type="spellStart"/>
            <w:r w:rsidRPr="00B26339">
              <w:rPr>
                <w:rFonts w:cs="Arial"/>
              </w:rPr>
              <w:t>tjMDTReportType</w:t>
            </w:r>
            <w:proofErr w:type="spellEnd"/>
            <w:r w:rsidRPr="00B26339">
              <w:rPr>
                <w:rFonts w:cs="Arial"/>
              </w:rPr>
              <w:t xml:space="preserv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proofErr w:type="spellStart"/>
            <w:r w:rsidRPr="00B26339">
              <w:rPr>
                <w:rFonts w:cs="Arial"/>
              </w:rPr>
              <w:t>tjMDTSensorInformation</w:t>
            </w:r>
            <w:proofErr w:type="spellEnd"/>
            <w:r w:rsidRPr="00B26339">
              <w:rPr>
                <w:rFonts w:cs="Arial"/>
              </w:rPr>
              <w:t xml:space="preserve">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proofErr w:type="spellStart"/>
            <w:r w:rsidRPr="00B26339">
              <w:rPr>
                <w:rFonts w:cs="Arial"/>
              </w:rPr>
              <w:t>tjMDTTraceCollectionEntityID</w:t>
            </w:r>
            <w:proofErr w:type="spellEnd"/>
            <w:r w:rsidRPr="00B26339">
              <w:rPr>
                <w:rFonts w:cs="Arial"/>
              </w:rPr>
              <w:t xml:space="preserve">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102" w:name="_Toc44516373"/>
      <w:bookmarkStart w:id="103" w:name="_Toc45272688"/>
      <w:bookmarkStart w:id="104" w:name="_Toc51754683"/>
      <w:bookmarkStart w:id="105" w:name="_Toc75772710"/>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02"/>
      <w:bookmarkEnd w:id="103"/>
      <w:bookmarkEnd w:id="104"/>
      <w:bookmarkEnd w:id="105"/>
    </w:p>
    <w:p w14:paraId="2F3585B4" w14:textId="77777777" w:rsidR="00BD0CAD" w:rsidRDefault="00BD6C4E" w:rsidP="00BD6C4E">
      <w:r w:rsidRPr="003D39E5">
        <w:t>The common notifications defined in clause 4.5 are valid for this IOC, without exceptions</w:t>
      </w:r>
      <w:r>
        <w:t>.</w:t>
      </w:r>
    </w:p>
    <w:p w14:paraId="5FD050F9" w14:textId="44247274" w:rsidR="00153BD4" w:rsidRPr="00F3719F" w:rsidRDefault="00153BD4" w:rsidP="00153B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D057D1" w14:textId="77777777" w:rsidR="00BD0CAD" w:rsidRDefault="00BD0CAD">
      <w:pPr>
        <w:pStyle w:val="Heading2"/>
      </w:pPr>
      <w:bookmarkStart w:id="106" w:name="_Toc20150484"/>
      <w:bookmarkStart w:id="107" w:name="_Toc27479747"/>
      <w:bookmarkStart w:id="108" w:name="_Toc36025282"/>
      <w:bookmarkStart w:id="109" w:name="_Toc44516389"/>
      <w:bookmarkStart w:id="110" w:name="_Toc45272704"/>
      <w:bookmarkStart w:id="111" w:name="_Toc51754702"/>
      <w:bookmarkStart w:id="112" w:name="_Toc75772749"/>
      <w:r>
        <w:lastRenderedPageBreak/>
        <w:t>4.4</w:t>
      </w:r>
      <w:r>
        <w:tab/>
        <w:t>Attribute definitions</w:t>
      </w:r>
      <w:bookmarkEnd w:id="106"/>
      <w:bookmarkEnd w:id="107"/>
      <w:bookmarkEnd w:id="108"/>
      <w:bookmarkEnd w:id="109"/>
      <w:bookmarkEnd w:id="110"/>
      <w:bookmarkEnd w:id="111"/>
      <w:bookmarkEnd w:id="112"/>
    </w:p>
    <w:p w14:paraId="18C58FEC" w14:textId="77777777" w:rsidR="00BD0CAD" w:rsidRDefault="00BD0CAD">
      <w:pPr>
        <w:pStyle w:val="Heading3"/>
      </w:pPr>
      <w:bookmarkStart w:id="113" w:name="_Toc20150485"/>
      <w:bookmarkStart w:id="114" w:name="_Toc27479748"/>
      <w:bookmarkStart w:id="115" w:name="_Toc36025283"/>
      <w:bookmarkStart w:id="116" w:name="_Toc44516390"/>
      <w:bookmarkStart w:id="117" w:name="_Toc45272705"/>
      <w:bookmarkStart w:id="118" w:name="_Toc51754703"/>
      <w:bookmarkStart w:id="119" w:name="_Toc75772750"/>
      <w:r>
        <w:t>4.4.1</w:t>
      </w:r>
      <w:r>
        <w:tab/>
        <w:t>Attribute properties</w:t>
      </w:r>
      <w:bookmarkEnd w:id="113"/>
      <w:bookmarkEnd w:id="114"/>
      <w:bookmarkEnd w:id="115"/>
      <w:bookmarkEnd w:id="116"/>
      <w:bookmarkEnd w:id="117"/>
      <w:bookmarkEnd w:id="118"/>
      <w:bookmarkEnd w:id="119"/>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gridSpan w:val="2"/>
          </w:tcPr>
          <w:p w14:paraId="303A375C" w14:textId="1CE0C3C0"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proofErr w:type="gramStart"/>
            <w:r w:rsidR="007104CC" w:rsidRPr="00F84ADE">
              <w:rPr>
                <w:rFonts w:ascii="Courier New" w:hAnsi="Courier New" w:cs="Courier New"/>
                <w:szCs w:val="18"/>
              </w:rPr>
              <w:t>MnSAgent</w:t>
            </w:r>
            <w:proofErr w:type="spellEnd"/>
            <w:r w:rsidR="007104CC">
              <w:rPr>
                <w:szCs w:val="18"/>
              </w:rPr>
              <w:t>.</w:t>
            </w:r>
            <w:r w:rsidRPr="00B26339">
              <w:rPr>
                <w:szCs w:val="18"/>
              </w:rPr>
              <w:t>.</w:t>
            </w:r>
            <w:proofErr w:type="gramEnd"/>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20" w:name="OLE_LINK22"/>
            <w:r w:rsidRPr="00B26339">
              <w:rPr>
                <w:rFonts w:ascii="Courier New" w:eastAsia="SimSun" w:hAnsi="Courier New" w:cs="Courier New"/>
                <w:color w:val="000000"/>
                <w:sz w:val="18"/>
                <w:szCs w:val="18"/>
                <w:lang w:val="en-US" w:eastAsia="zh-CN"/>
              </w:rPr>
              <w:t>(optional)</w:t>
            </w:r>
            <w:bookmarkEnd w:id="120"/>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21" w:name="OLE_LINK8"/>
            <w:bookmarkStart w:id="122" w:name="OLE_LINK11"/>
            <w:r w:rsidRPr="00B26339">
              <w:rPr>
                <w:rFonts w:ascii="Arial" w:hAnsi="Arial" w:cs="Arial" w:hint="eastAsia"/>
                <w:sz w:val="18"/>
                <w:szCs w:val="18"/>
                <w:lang w:val="en-US" w:eastAsia="zh-CN"/>
              </w:rPr>
              <w:t>This attribute is optional.</w:t>
            </w:r>
            <w:bookmarkEnd w:id="121"/>
            <w:bookmarkEnd w:id="122"/>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23" w:name="OLE_LINK12"/>
            <w:r w:rsidRPr="00B26339">
              <w:rPr>
                <w:rFonts w:ascii="Arial" w:hAnsi="Arial" w:cs="Arial" w:hint="eastAsia"/>
                <w:sz w:val="18"/>
                <w:szCs w:val="18"/>
                <w:lang w:val="en-US" w:eastAsia="zh-CN"/>
              </w:rPr>
              <w:t>Indicator of whether</w:t>
            </w:r>
            <w:bookmarkEnd w:id="12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B26339">
        <w:trPr>
          <w:gridBefore w:val="1"/>
          <w:wBefore w:w="1122" w:type="dxa"/>
          <w:cantSplit/>
          <w:jc w:val="center"/>
        </w:trPr>
        <w:tc>
          <w:tcPr>
            <w:tcW w:w="2525" w:type="dxa"/>
            <w:gridSpan w:val="2"/>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t>
            </w:r>
            <w:proofErr w:type="gramStart"/>
            <w:r w:rsidR="007D6E57" w:rsidRPr="00B26339">
              <w:rPr>
                <w:szCs w:val="18"/>
              </w:rPr>
              <w:t>whether or not</w:t>
            </w:r>
            <w:proofErr w:type="gramEnd"/>
            <w:r w:rsidR="007D6E57" w:rsidRPr="00B26339">
              <w:rPr>
                <w:szCs w:val="18"/>
              </w:rPr>
              <w:t xml:space="preserve">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gridSpan w:val="2"/>
          </w:tcPr>
          <w:p w14:paraId="5152E597" w14:textId="77777777" w:rsidR="00927A29" w:rsidRPr="00B26339" w:rsidRDefault="00927A29" w:rsidP="00927A29">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gridSpan w:val="2"/>
          </w:tcPr>
          <w:p w14:paraId="1D1BC9CD" w14:textId="77777777" w:rsidR="00303C16" w:rsidRPr="00B26339" w:rsidRDefault="00303C16" w:rsidP="00303C16">
            <w:pPr>
              <w:pStyle w:val="TAL"/>
              <w:rPr>
                <w:szCs w:val="18"/>
                <w:lang w:val="en-US"/>
              </w:rPr>
            </w:pPr>
            <w:bookmarkStart w:id="12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24"/>
            <w:proofErr w:type="spellEnd"/>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proofErr w:type="spellStart"/>
            <w:r w:rsidRPr="00B26339">
              <w:rPr>
                <w:rFonts w:cs="Arial"/>
                <w:szCs w:val="18"/>
              </w:rPr>
              <w:t>tjListOfInterfaces</w:t>
            </w:r>
            <w:proofErr w:type="spellEnd"/>
          </w:p>
        </w:tc>
        <w:tc>
          <w:tcPr>
            <w:tcW w:w="5245" w:type="dxa"/>
            <w:gridSpan w:val="2"/>
          </w:tcPr>
          <w:p w14:paraId="406A0CA4" w14:textId="1C09ECCB"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del w:id="125" w:author="Nokia" w:date="2021-08-09T12:42:00Z">
              <w:r w:rsidRPr="00E840EA" w:rsidDel="00375A5E">
                <w:rPr>
                  <w:szCs w:val="18"/>
                </w:rPr>
                <w:delText xml:space="preserve"> in th</w:delText>
              </w:r>
              <w:r w:rsidRPr="00D833F4" w:rsidDel="00375A5E">
                <w:rPr>
                  <w:szCs w:val="18"/>
                </w:rPr>
                <w:delText xml:space="preserve">e given </w:delText>
              </w:r>
              <w:r w:rsidRPr="00F84ADE" w:rsidDel="00375A5E">
                <w:rPr>
                  <w:rFonts w:ascii="Courier New" w:hAnsi="Courier New" w:cs="Courier New"/>
                  <w:szCs w:val="18"/>
                </w:rPr>
                <w:delText>ManagedFunction</w:delText>
              </w:r>
            </w:del>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proofErr w:type="spellStart"/>
            <w:r w:rsidRPr="00B26339">
              <w:rPr>
                <w:rFonts w:cs="Arial"/>
                <w:szCs w:val="18"/>
              </w:rPr>
              <w:lastRenderedPageBreak/>
              <w:t>tjListOfNeTypes</w:t>
            </w:r>
            <w:proofErr w:type="spellEnd"/>
          </w:p>
        </w:tc>
        <w:tc>
          <w:tcPr>
            <w:tcW w:w="5245" w:type="dxa"/>
            <w:gridSpan w:val="2"/>
          </w:tcPr>
          <w:p w14:paraId="49C34E45" w14:textId="3E071FC9" w:rsidR="005F6801" w:rsidRPr="00D87E34" w:rsidRDefault="005F6801" w:rsidP="006E3D0C">
            <w:pPr>
              <w:pStyle w:val="TAL"/>
              <w:rPr>
                <w:szCs w:val="18"/>
              </w:rPr>
            </w:pPr>
            <w:r w:rsidRPr="00E840EA">
              <w:rPr>
                <w:szCs w:val="18"/>
              </w:rPr>
              <w:t>It spe</w:t>
            </w:r>
            <w:r w:rsidRPr="00D833F4">
              <w:rPr>
                <w:szCs w:val="18"/>
              </w:rPr>
              <w:t xml:space="preserve">cifies </w:t>
            </w:r>
            <w:ins w:id="126" w:author="Nokia" w:date="2021-08-09T12:46:00Z">
              <w:r w:rsidR="00375A5E">
                <w:rPr>
                  <w:szCs w:val="18"/>
                </w:rPr>
                <w:t>the network element types</w:t>
              </w:r>
            </w:ins>
            <w:ins w:id="127" w:author="Nokia" w:date="2021-08-09T12:47:00Z">
              <w:r w:rsidR="00375A5E">
                <w:rPr>
                  <w:szCs w:val="18"/>
                </w:rPr>
                <w:t xml:space="preserve"> where</w:t>
              </w:r>
            </w:ins>
            <w:del w:id="128" w:author="Nokia" w:date="2021-08-09T12:47:00Z">
              <w:r w:rsidRPr="00D833F4" w:rsidDel="00375A5E">
                <w:rPr>
                  <w:szCs w:val="18"/>
                </w:rPr>
                <w:delText xml:space="preserve">in which type of </w:delText>
              </w:r>
              <w:r w:rsidRPr="00D833F4" w:rsidDel="00375A5E">
                <w:rPr>
                  <w:rFonts w:ascii="Courier New" w:hAnsi="Courier New" w:cs="Courier New"/>
                  <w:szCs w:val="18"/>
                </w:rPr>
                <w:delText>ManagedFunction</w:delText>
              </w:r>
            </w:del>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gridSpan w:val="2"/>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B26339">
        <w:trPr>
          <w:gridBefore w:val="1"/>
          <w:wBefore w:w="1122" w:type="dxa"/>
          <w:cantSplit/>
          <w:jc w:val="center"/>
        </w:trPr>
        <w:tc>
          <w:tcPr>
            <w:tcW w:w="2525" w:type="dxa"/>
            <w:gridSpan w:val="2"/>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gridSpan w:val="2"/>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2101" w:type="dxa"/>
            <w:gridSpan w:val="2"/>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gridSpan w:val="2"/>
          </w:tcPr>
          <w:p w14:paraId="6A94B0EF" w14:textId="503159D6"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ins w:id="129" w:author="Nokia" w:date="2021-08-13T18:35:00Z">
              <w:r w:rsidR="000A03F2">
                <w:rPr>
                  <w:szCs w:val="18"/>
                </w:rPr>
                <w:t>(s)</w:t>
              </w:r>
            </w:ins>
            <w:r w:rsidRPr="009D26E5">
              <w:rPr>
                <w:szCs w:val="18"/>
              </w:rPr>
              <w:t>.</w:t>
            </w:r>
          </w:p>
          <w:p w14:paraId="076A6B77" w14:textId="2A46ECDC" w:rsidR="009B3B32" w:rsidRDefault="009B3B32" w:rsidP="009B3B32">
            <w:pPr>
              <w:pStyle w:val="TAL"/>
              <w:rPr>
                <w:szCs w:val="18"/>
              </w:rPr>
            </w:pPr>
          </w:p>
          <w:p w14:paraId="090CC856" w14:textId="711F60A1" w:rsidR="004E6D2F" w:rsidRDefault="009B3B32" w:rsidP="009B3B32">
            <w:pPr>
              <w:pStyle w:val="TAL"/>
              <w:rPr>
                <w:ins w:id="130" w:author="Nokia" w:date="2021-08-09T16:18:00Z"/>
              </w:rPr>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ins w:id="131" w:author="Nokia" w:date="2021-08-13T18:10:00Z">
              <w:r w:rsidR="006A62E2">
                <w:t>“PUBLIC_ID”</w:t>
              </w:r>
            </w:ins>
            <w:del w:id="132" w:author="Nokia" w:date="2021-08-13T18:10:00Z">
              <w:r w:rsidDel="006A62E2">
                <w:delText>public ID</w:delText>
              </w:r>
            </w:del>
            <w:r>
              <w:t xml:space="preserve"> in case of a Management Based Activation is done to an </w:t>
            </w:r>
            <w:proofErr w:type="spellStart"/>
            <w:r>
              <w:t>S</w:t>
            </w:r>
            <w:ins w:id="133" w:author="Nokia" w:date="2021-08-11T20:44:00Z">
              <w:r w:rsidR="00DD6302">
                <w:t>CS</w:t>
              </w:r>
            </w:ins>
            <w:ins w:id="134" w:author="Nokia" w:date="2021-08-11T20:51:00Z">
              <w:r w:rsidR="00DD6302">
                <w:t>CF</w:t>
              </w:r>
            </w:ins>
            <w:del w:id="135" w:author="Nokia" w:date="2021-08-11T20:51:00Z">
              <w:r w:rsidDel="00DD6302">
                <w:delText>cscf</w:delText>
              </w:r>
            </w:del>
            <w:r>
              <w:t>Function</w:t>
            </w:r>
            <w:proofErr w:type="spellEnd"/>
            <w:ins w:id="136" w:author="Nokia" w:date="2021-08-11T20:52:00Z">
              <w:r w:rsidR="00DD6302">
                <w:t xml:space="preserve"> (</w:t>
              </w:r>
              <w:r w:rsidR="00DD6302" w:rsidRPr="00DD6302">
                <w:t>Serving</w:t>
              </w:r>
            </w:ins>
            <w:ins w:id="137" w:author="Nokia" w:date="2021-08-11T20:53:00Z">
              <w:r w:rsidR="00DD6302">
                <w:t xml:space="preserve"> </w:t>
              </w:r>
            </w:ins>
            <w:ins w:id="138" w:author="Nokia" w:date="2021-08-11T20:52:00Z">
              <w:r w:rsidR="00DD6302" w:rsidRPr="00DD6302">
                <w:t>Call Session Control Function</w:t>
              </w:r>
              <w:r w:rsidR="00DD6302">
                <w:t>)</w:t>
              </w:r>
            </w:ins>
            <w:ins w:id="139" w:author="Nokia" w:date="2021-08-09T16:21:00Z">
              <w:r w:rsidR="004E6D2F">
                <w:t xml:space="preserve"> or </w:t>
              </w:r>
              <w:proofErr w:type="spellStart"/>
              <w:r w:rsidR="004E6D2F">
                <w:t>PCSCF</w:t>
              </w:r>
            </w:ins>
            <w:ins w:id="140" w:author="Nokia" w:date="2021-08-09T16:22:00Z">
              <w:r w:rsidR="004E6D2F">
                <w:t>Function</w:t>
              </w:r>
            </w:ins>
            <w:proofErr w:type="spellEnd"/>
            <w:ins w:id="141" w:author="Nokia" w:date="2021-08-11T20:51:00Z">
              <w:r w:rsidR="00DD6302">
                <w:t xml:space="preserve"> </w:t>
              </w:r>
            </w:ins>
            <w:ins w:id="142" w:author="Nokia" w:date="2021-08-11T20:53:00Z">
              <w:r w:rsidR="00DD6302">
                <w:t xml:space="preserve">(Proxy Call Session Control Function) </w:t>
              </w:r>
            </w:ins>
            <w:ins w:id="143" w:author="Nokia" w:date="2021-08-11T20:51:00Z">
              <w:r w:rsidR="00DD6302">
                <w:t>[</w:t>
              </w:r>
            </w:ins>
            <w:ins w:id="144" w:author="Nokia" w:date="2021-08-11T21:02:00Z">
              <w:r w:rsidR="00DC096A">
                <w:t>T</w:t>
              </w:r>
            </w:ins>
            <w:ins w:id="145" w:author="Nokia" w:date="2021-08-11T20:51:00Z">
              <w:r w:rsidR="00DD6302">
                <w:t>S 28.705]</w:t>
              </w:r>
            </w:ins>
            <w:r>
              <w:t xml:space="preserve">. </w:t>
            </w:r>
          </w:p>
          <w:p w14:paraId="18A97652" w14:textId="79673FF0"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ins w:id="146" w:author="Nokia" w:date="2021-08-09T09:18:00Z">
              <w:r w:rsidR="003600B0">
                <w:t>“</w:t>
              </w:r>
            </w:ins>
            <w:ins w:id="147" w:author="Nokia" w:date="2021-08-09T09:15:00Z">
              <w:r w:rsidR="003600B0">
                <w:t>UTRAN_CELL</w:t>
              </w:r>
            </w:ins>
            <w:ins w:id="148" w:author="Nokia" w:date="2021-08-09T09:18:00Z">
              <w:r w:rsidR="003600B0">
                <w:t>”</w:t>
              </w:r>
            </w:ins>
            <w:del w:id="149" w:author="Nokia" w:date="2021-08-09T09:15:00Z">
              <w:r w:rsidDel="003600B0">
                <w:delText>UtranCell</w:delText>
              </w:r>
            </w:del>
            <w:r>
              <w:t xml:space="preserve"> only in case of the UTRAN cell traffic trace function. </w:t>
            </w:r>
          </w:p>
          <w:p w14:paraId="382CE335" w14:textId="2BCB21D9"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ins w:id="150" w:author="Nokia" w:date="2021-08-09T09:18:00Z">
              <w:r w:rsidR="003600B0">
                <w:t>“</w:t>
              </w:r>
            </w:ins>
            <w:ins w:id="151" w:author="Nokia" w:date="2021-08-09T09:14:00Z">
              <w:r w:rsidR="003600B0">
                <w:t>E-UTRAN_CELL</w:t>
              </w:r>
            </w:ins>
            <w:ins w:id="152" w:author="Nokia" w:date="2021-08-09T09:18:00Z">
              <w:r w:rsidR="003600B0">
                <w:t>”</w:t>
              </w:r>
            </w:ins>
            <w:del w:id="153" w:author="Nokia" w:date="2021-08-09T09:14:00Z">
              <w:r w:rsidDel="003600B0">
                <w:delText>E-UtranCell</w:delText>
              </w:r>
            </w:del>
            <w:r>
              <w:t xml:space="preserve"> only in case of E-UTRAN cell traffic trace function.</w:t>
            </w:r>
          </w:p>
          <w:p w14:paraId="2D1543AB" w14:textId="63B298DE"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ins w:id="154" w:author="Nokia" w:date="2021-08-09T09:18:00Z">
              <w:r w:rsidR="003600B0">
                <w:t>“</w:t>
              </w:r>
            </w:ins>
            <w:ins w:id="155" w:author="Nokia" w:date="2021-08-09T09:14:00Z">
              <w:r w:rsidR="003600B0">
                <w:t>NG-RAN_CELL</w:t>
              </w:r>
            </w:ins>
            <w:ins w:id="156" w:author="Nokia" w:date="2021-08-09T09:18:00Z">
              <w:r w:rsidR="003600B0">
                <w:t>”</w:t>
              </w:r>
            </w:ins>
            <w:del w:id="157" w:author="Nokia" w:date="2021-08-09T09:14:00Z">
              <w:r w:rsidDel="003600B0">
                <w:delText>NRCell</w:delText>
              </w:r>
            </w:del>
            <w:r>
              <w:t xml:space="preserve"> only in case of NR cell traffic trace function.</w:t>
            </w:r>
          </w:p>
          <w:p w14:paraId="23D1C1AD" w14:textId="6CD5BCC8"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ins w:id="158" w:author="Nokia" w:date="2021-08-09T09:18:00Z">
              <w:r w:rsidR="003600B0">
                <w:t>“</w:t>
              </w:r>
            </w:ins>
            <w:r>
              <w:t>IMSI</w:t>
            </w:r>
            <w:ins w:id="159" w:author="Nokia" w:date="2021-08-09T09:18:00Z">
              <w:r w:rsidR="003600B0">
                <w:t>”</w:t>
              </w:r>
            </w:ins>
            <w:ins w:id="160" w:author="Nokia" w:date="2021-08-09T09:16:00Z">
              <w:r w:rsidR="003600B0">
                <w:t xml:space="preserve">, </w:t>
              </w:r>
            </w:ins>
            <w:ins w:id="161" w:author="Nokia" w:date="2021-08-09T09:18:00Z">
              <w:r w:rsidR="003600B0">
                <w:t>“</w:t>
              </w:r>
            </w:ins>
            <w:ins w:id="162" w:author="Nokia" w:date="2021-08-09T09:16:00Z">
              <w:r w:rsidR="003600B0">
                <w:t>IMEI</w:t>
              </w:r>
            </w:ins>
            <w:ins w:id="163" w:author="Nokia" w:date="2021-08-09T09:18:00Z">
              <w:r w:rsidR="003600B0">
                <w:t>”</w:t>
              </w:r>
            </w:ins>
            <w:r>
              <w:t xml:space="preserve"> or </w:t>
            </w:r>
            <w:ins w:id="164" w:author="Nokia" w:date="2021-08-09T09:18:00Z">
              <w:r w:rsidR="003600B0">
                <w:t>“</w:t>
              </w:r>
            </w:ins>
            <w:r>
              <w:t>IMEI</w:t>
            </w:r>
            <w:del w:id="165" w:author="Nokia" w:date="2021-08-09T09:16:00Z">
              <w:r w:rsidDel="003600B0">
                <w:delText>(</w:delText>
              </w:r>
            </w:del>
            <w:r>
              <w:t>SV</w:t>
            </w:r>
            <w:ins w:id="166" w:author="Nokia" w:date="2021-08-09T09:18:00Z">
              <w:r w:rsidR="003600B0">
                <w:t>”</w:t>
              </w:r>
            </w:ins>
            <w:del w:id="167" w:author="Nokia" w:date="2021-08-09T09:16:00Z">
              <w:r w:rsidDel="003600B0">
                <w:delText>)</w:delText>
              </w:r>
            </w:del>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40FFD96C" w14:textId="455E117B" w:rsidR="009B3B32" w:rsidRDefault="009B3B32" w:rsidP="009B3B32">
            <w:pPr>
              <w:pStyle w:val="TAL"/>
            </w:pPr>
            <w:r>
              <w:t>-</w:t>
            </w:r>
            <w:r>
              <w:tab/>
            </w:r>
            <w:proofErr w:type="spellStart"/>
            <w:r>
              <w:t>H</w:t>
            </w:r>
            <w:ins w:id="168" w:author="Nokia" w:date="2021-08-11T20:55:00Z">
              <w:r w:rsidR="00DC096A">
                <w:t>SS</w:t>
              </w:r>
            </w:ins>
            <w:del w:id="169" w:author="Nokia" w:date="2021-08-11T20:55:00Z">
              <w:r w:rsidDel="00DC096A">
                <w:delText>ss</w:delText>
              </w:r>
            </w:del>
            <w:r>
              <w:t>Function</w:t>
            </w:r>
            <w:proofErr w:type="spellEnd"/>
            <w:ins w:id="170" w:author="Nokia" w:date="2021-08-11T20:54:00Z">
              <w:r w:rsidR="00DC096A">
                <w:t xml:space="preserve"> (Home Subscriber Server) [TS 28.705]</w:t>
              </w:r>
            </w:ins>
          </w:p>
          <w:p w14:paraId="3244DA54" w14:textId="70EE0C6A" w:rsidR="009B3B32" w:rsidRDefault="009B3B32" w:rsidP="009B3B32">
            <w:pPr>
              <w:pStyle w:val="TAL"/>
            </w:pPr>
            <w:r>
              <w:t>-</w:t>
            </w:r>
            <w:r>
              <w:tab/>
            </w:r>
            <w:proofErr w:type="spellStart"/>
            <w:r>
              <w:t>MscServerFunction</w:t>
            </w:r>
            <w:proofErr w:type="spellEnd"/>
            <w:ins w:id="171" w:author="Nokia" w:date="2021-08-11T20:55:00Z">
              <w:r w:rsidR="00DC096A">
                <w:t xml:space="preserve"> (Mobile Switching Centre Server) </w:t>
              </w:r>
            </w:ins>
            <w:ins w:id="172" w:author="Nokia" w:date="2021-08-11T20:56:00Z">
              <w:r w:rsidR="00DC096A">
                <w:t>[TS 28.702]</w:t>
              </w:r>
            </w:ins>
          </w:p>
          <w:p w14:paraId="1678970B" w14:textId="6055CA9F" w:rsidR="009B3B32" w:rsidRDefault="009B3B32" w:rsidP="009B3B32">
            <w:pPr>
              <w:pStyle w:val="TAL"/>
            </w:pPr>
            <w:r>
              <w:t>-</w:t>
            </w:r>
            <w:r>
              <w:tab/>
            </w:r>
            <w:proofErr w:type="spellStart"/>
            <w:r>
              <w:t>SgsnFunction</w:t>
            </w:r>
            <w:proofErr w:type="spellEnd"/>
            <w:ins w:id="173" w:author="Nokia" w:date="2021-08-11T20:57:00Z">
              <w:r w:rsidR="00DC096A">
                <w:t xml:space="preserve"> (Serving GPRS Support Node) [TS 28.702]</w:t>
              </w:r>
            </w:ins>
          </w:p>
          <w:p w14:paraId="2B474243" w14:textId="559CAB09" w:rsidR="009B3B32" w:rsidRDefault="009B3B32" w:rsidP="009B3B32">
            <w:pPr>
              <w:pStyle w:val="TAL"/>
            </w:pPr>
            <w:r>
              <w:t>-</w:t>
            </w:r>
            <w:r>
              <w:tab/>
            </w:r>
            <w:proofErr w:type="spellStart"/>
            <w:r>
              <w:t>GgsnFunction</w:t>
            </w:r>
            <w:proofErr w:type="spellEnd"/>
            <w:ins w:id="174" w:author="Nokia" w:date="2021-08-11T20:58:00Z">
              <w:r w:rsidR="00DC096A">
                <w:t xml:space="preserve"> (</w:t>
              </w:r>
              <w:r w:rsidR="00DC096A" w:rsidRPr="00352D19">
                <w:t>Gateway GPRS Support Node</w:t>
              </w:r>
              <w:r w:rsidR="00DC096A">
                <w:t>) [TS 28.702]</w:t>
              </w:r>
            </w:ins>
          </w:p>
          <w:p w14:paraId="67C5BFD5" w14:textId="041DAA9B" w:rsidR="009B3B32" w:rsidRDefault="009B3B32" w:rsidP="00352D19">
            <w:pPr>
              <w:pStyle w:val="TAL"/>
            </w:pPr>
            <w:r>
              <w:t>-</w:t>
            </w:r>
            <w:r>
              <w:tab/>
            </w:r>
            <w:proofErr w:type="spellStart"/>
            <w:r>
              <w:t>BmscFunction</w:t>
            </w:r>
            <w:proofErr w:type="spellEnd"/>
            <w:ins w:id="175" w:author="Nokia" w:date="2021-08-11T20:59:00Z">
              <w:r w:rsidR="00DC096A">
                <w:t xml:space="preserve"> </w:t>
              </w:r>
            </w:ins>
            <w:ins w:id="176" w:author="Nokia" w:date="2021-08-11T21:00:00Z">
              <w:r w:rsidR="00DC096A">
                <w:t>(</w:t>
              </w:r>
              <w:r w:rsidR="00DC096A" w:rsidRPr="00DC096A">
                <w:t xml:space="preserve">Broadcast Multicast Service Centre) </w:t>
              </w:r>
            </w:ins>
            <w:ins w:id="177" w:author="Nokia" w:date="2021-08-11T20:59:00Z">
              <w:r w:rsidR="00DC096A">
                <w:t>[TS 28.702]</w:t>
              </w:r>
            </w:ins>
          </w:p>
          <w:p w14:paraId="285D30C3" w14:textId="6AA13566" w:rsidR="009B3B32" w:rsidRDefault="009B3B32" w:rsidP="009B3B32">
            <w:pPr>
              <w:pStyle w:val="TAL"/>
            </w:pPr>
            <w:r>
              <w:t>-</w:t>
            </w:r>
            <w:r>
              <w:tab/>
            </w:r>
            <w:proofErr w:type="spellStart"/>
            <w:r>
              <w:t>RncFunction</w:t>
            </w:r>
            <w:proofErr w:type="spellEnd"/>
            <w:ins w:id="178" w:author="Nokia" w:date="2021-08-11T21:01:00Z">
              <w:r w:rsidR="00DC096A">
                <w:t xml:space="preserve"> (</w:t>
              </w:r>
              <w:r w:rsidR="00DC096A" w:rsidRPr="00352D19">
                <w:t>Radio Network Controller</w:t>
              </w:r>
              <w:r w:rsidR="00DC096A">
                <w:t>) [TS 28.652]</w:t>
              </w:r>
            </w:ins>
          </w:p>
          <w:p w14:paraId="1D571AE2" w14:textId="47418CBF" w:rsidR="003600B0" w:rsidRDefault="009B3B32" w:rsidP="009B3B32">
            <w:pPr>
              <w:pStyle w:val="TAL"/>
            </w:pPr>
            <w:r>
              <w:t>-</w:t>
            </w:r>
            <w:r>
              <w:tab/>
            </w:r>
            <w:proofErr w:type="spellStart"/>
            <w:r>
              <w:t>MmeFunction</w:t>
            </w:r>
            <w:proofErr w:type="spellEnd"/>
            <w:ins w:id="179" w:author="Nokia" w:date="2021-08-11T21:01:00Z">
              <w:r w:rsidR="00DC096A">
                <w:t xml:space="preserve"> (Mobility Management Entity)</w:t>
              </w:r>
            </w:ins>
            <w:ins w:id="180" w:author="Nokia" w:date="2021-08-11T21:02:00Z">
              <w:r w:rsidR="00DC096A" w:rsidRPr="00DC096A">
                <w:t xml:space="preserve"> </w:t>
              </w:r>
              <w:r w:rsidR="00DC096A">
                <w:t>[TS 28.708]</w:t>
              </w:r>
            </w:ins>
          </w:p>
          <w:p w14:paraId="4F74B8B8" w14:textId="77777777" w:rsidR="00DC096A" w:rsidRDefault="00522F8F" w:rsidP="00DC096A">
            <w:pPr>
              <w:pStyle w:val="TAL"/>
              <w:rPr>
                <w:ins w:id="181" w:author="Nokia" w:date="2021-08-11T21:03:00Z"/>
              </w:rPr>
            </w:pPr>
            <w:ins w:id="182" w:author="Nokia" w:date="2021-08-09T16:13:00Z">
              <w:r>
                <w:t>-</w:t>
              </w:r>
              <w:r>
                <w:tab/>
              </w:r>
            </w:ins>
            <w:del w:id="183" w:author="Nokia" w:date="2021-08-09T16:13:00Z">
              <w:r w:rsidR="009B3B32" w:rsidDel="00522F8F">
                <w:delText xml:space="preserve">The </w:delText>
              </w:r>
              <w:r w:rsidR="009B3B32" w:rsidRPr="00CC7AF6" w:rsidDel="00522F8F">
                <w:rPr>
                  <w:rFonts w:ascii="Courier New" w:hAnsi="Courier New" w:cs="Courier New"/>
                </w:rPr>
                <w:delText>tjTraceTarget</w:delText>
              </w:r>
              <w:r w:rsidR="009B3B32" w:rsidRPr="0043366D" w:rsidDel="00522F8F">
                <w:delText xml:space="preserve"> </w:delText>
              </w:r>
              <w:r w:rsidR="009B3B32" w:rsidDel="00522F8F">
                <w:delText xml:space="preserve">shall be IMSI if the Trace Session is activated to a </w:delText>
              </w:r>
              <w:r w:rsidR="009B3B32" w:rsidRPr="00CC7AF6" w:rsidDel="00522F8F">
                <w:rPr>
                  <w:rFonts w:ascii="Courier New" w:hAnsi="Courier New" w:cs="Courier New"/>
                </w:rPr>
                <w:delText>ManagedEntity</w:delText>
              </w:r>
              <w:r w:rsidR="009B3B32" w:rsidDel="00522F8F">
                <w:delText xml:space="preserve"> playing a role of </w:delText>
              </w:r>
            </w:del>
            <w:proofErr w:type="spellStart"/>
            <w:r w:rsidR="009B3B32">
              <w:t>ServingGWFunction</w:t>
            </w:r>
            <w:proofErr w:type="spellEnd"/>
            <w:ins w:id="184" w:author="Nokia" w:date="2021-08-11T21:02:00Z">
              <w:r w:rsidR="00DC096A">
                <w:t xml:space="preserve"> (Serving Gateway</w:t>
              </w:r>
            </w:ins>
            <w:ins w:id="185" w:author="Nokia" w:date="2021-08-11T21:03:00Z">
              <w:r w:rsidR="00DC096A">
                <w:t>) [TS 28.708]</w:t>
              </w:r>
            </w:ins>
          </w:p>
          <w:p w14:paraId="02CDA062" w14:textId="4928FA7D" w:rsidR="009B3B32" w:rsidRDefault="009B3B32" w:rsidP="009B3B32">
            <w:pPr>
              <w:pStyle w:val="TAL"/>
              <w:rPr>
                <w:ins w:id="186" w:author="Nokia" w:date="2021-08-11T19:24:00Z"/>
              </w:rPr>
            </w:pPr>
            <w:del w:id="187" w:author="Nokia" w:date="2021-08-11T21:03:00Z">
              <w:r w:rsidDel="00DC096A">
                <w:delText>.</w:delText>
              </w:r>
            </w:del>
          </w:p>
          <w:p w14:paraId="5429C084" w14:textId="1C5605D0" w:rsidR="00EB64AE" w:rsidRDefault="00EB64AE" w:rsidP="009B3B32">
            <w:pPr>
              <w:pStyle w:val="TAL"/>
              <w:rPr>
                <w:ins w:id="188" w:author="Nokia" w:date="2021-08-09T09:28:00Z"/>
              </w:rPr>
            </w:pPr>
            <w:ins w:id="189" w:author="Nokia" w:date="2021-08-11T19:25:00Z">
              <w:r>
                <w:t>-</w:t>
              </w:r>
              <w:r>
                <w:tab/>
              </w:r>
            </w:ins>
            <w:proofErr w:type="spellStart"/>
            <w:ins w:id="190" w:author="Nokia" w:date="2021-08-11T21:04:00Z">
              <w:r w:rsidR="00B158DB">
                <w:t>PGWFunction</w:t>
              </w:r>
              <w:proofErr w:type="spellEnd"/>
              <w:r w:rsidR="00B158DB">
                <w:t xml:space="preserve"> (</w:t>
              </w:r>
            </w:ins>
            <w:ins w:id="191" w:author="Nokia" w:date="2021-08-11T19:25:00Z">
              <w:r>
                <w:t>PDN Gateway)</w:t>
              </w:r>
            </w:ins>
            <w:ins w:id="192" w:author="Nokia" w:date="2021-08-11T21:04:00Z">
              <w:r w:rsidR="00B158DB">
                <w:t xml:space="preserve"> [TS 28.708]</w:t>
              </w:r>
            </w:ins>
            <w:ins w:id="193" w:author="Nokia" w:date="2021-08-11T19:25:00Z">
              <w:r>
                <w:t>.</w:t>
              </w:r>
            </w:ins>
          </w:p>
          <w:p w14:paraId="182FAA12" w14:textId="06685AC6" w:rsidR="00737E63" w:rsidRDefault="00737E63" w:rsidP="00737E63">
            <w:pPr>
              <w:pStyle w:val="TAL"/>
              <w:rPr>
                <w:ins w:id="194" w:author="Nokia" w:date="2021-08-09T09:28:00Z"/>
              </w:rPr>
            </w:pPr>
            <w:ins w:id="195" w:author="Nokia" w:date="2021-08-09T09:28:00Z">
              <w:r>
                <w:t xml:space="preserve">The </w:t>
              </w:r>
              <w:proofErr w:type="spellStart"/>
              <w:r w:rsidRPr="00CC7AF6">
                <w:rPr>
                  <w:rFonts w:ascii="Courier New" w:hAnsi="Courier New" w:cs="Courier New"/>
                </w:rPr>
                <w:t>tjTraceTarget</w:t>
              </w:r>
              <w:proofErr w:type="spellEnd"/>
              <w:r w:rsidRPr="0043366D">
                <w:t xml:space="preserve"> </w:t>
              </w:r>
              <w:r>
                <w:t>shall be either “SUPI” or “IMEISV” if the Trace Session is activated to any of the following</w:t>
              </w:r>
            </w:ins>
            <w:ins w:id="196" w:author="Nokia" w:date="2021-08-09T15:14:00Z">
              <w:r w:rsidR="000050DC">
                <w:t xml:space="preserve"> </w:t>
              </w:r>
            </w:ins>
            <w:proofErr w:type="spellStart"/>
            <w:ins w:id="197" w:author="Nokia" w:date="2021-08-09T09:28:00Z">
              <w:r w:rsidRPr="00CC7AF6">
                <w:rPr>
                  <w:rFonts w:ascii="Courier New" w:hAnsi="Courier New" w:cs="Courier New"/>
                </w:rPr>
                <w:t>ManagedEntity</w:t>
              </w:r>
              <w:proofErr w:type="spellEnd"/>
              <w:r>
                <w:t>(</w:t>
              </w:r>
              <w:proofErr w:type="spellStart"/>
              <w:r>
                <w:t>ies</w:t>
              </w:r>
              <w:proofErr w:type="spellEnd"/>
              <w:r>
                <w:t>)</w:t>
              </w:r>
            </w:ins>
            <w:ins w:id="198" w:author="Nokia" w:date="2021-08-11T21:06:00Z">
              <w:r w:rsidR="00B158DB">
                <w:t xml:space="preserve"> [TS 28.541]</w:t>
              </w:r>
            </w:ins>
            <w:ins w:id="199" w:author="Nokia" w:date="2021-08-09T09:28:00Z">
              <w:r>
                <w:t>:</w:t>
              </w:r>
            </w:ins>
          </w:p>
          <w:p w14:paraId="0AF9FC5D" w14:textId="5DD28408" w:rsidR="000050DC" w:rsidRDefault="000050DC" w:rsidP="000050DC">
            <w:pPr>
              <w:pStyle w:val="TAL"/>
              <w:rPr>
                <w:ins w:id="200" w:author="Nokia" w:date="2021-08-09T15:21:00Z"/>
              </w:rPr>
            </w:pPr>
            <w:ins w:id="201" w:author="Nokia" w:date="2021-08-09T15:21:00Z">
              <w:r>
                <w:t xml:space="preserve">- </w:t>
              </w:r>
              <w:r>
                <w:tab/>
              </w:r>
              <w:proofErr w:type="spellStart"/>
              <w:r>
                <w:t>AFFunction</w:t>
              </w:r>
              <w:proofErr w:type="spellEnd"/>
            </w:ins>
          </w:p>
          <w:p w14:paraId="779C4310" w14:textId="23844AB0" w:rsidR="00737E63" w:rsidRDefault="00737E63" w:rsidP="00737E63">
            <w:pPr>
              <w:pStyle w:val="TAL"/>
              <w:rPr>
                <w:ins w:id="202" w:author="Nokia" w:date="2021-08-09T15:21:00Z"/>
              </w:rPr>
            </w:pPr>
            <w:ins w:id="203" w:author="Nokia" w:date="2021-08-09T09:28:00Z">
              <w:r>
                <w:t xml:space="preserve">- </w:t>
              </w:r>
              <w:r>
                <w:tab/>
              </w:r>
              <w:proofErr w:type="spellStart"/>
              <w:r>
                <w:t>AMFFunction</w:t>
              </w:r>
            </w:ins>
            <w:proofErr w:type="spellEnd"/>
          </w:p>
          <w:p w14:paraId="63684B76" w14:textId="62FC189D" w:rsidR="000050DC" w:rsidRDefault="000050DC" w:rsidP="000050DC">
            <w:pPr>
              <w:pStyle w:val="TAL"/>
              <w:rPr>
                <w:ins w:id="204" w:author="Nokia" w:date="2021-08-09T15:22:00Z"/>
              </w:rPr>
            </w:pPr>
            <w:ins w:id="205" w:author="Nokia" w:date="2021-08-09T15:21:00Z">
              <w:r>
                <w:t xml:space="preserve">- </w:t>
              </w:r>
              <w:r>
                <w:tab/>
              </w:r>
              <w:proofErr w:type="spellStart"/>
              <w:r>
                <w:t>AU</w:t>
              </w:r>
            </w:ins>
            <w:ins w:id="206" w:author="Nokia" w:date="2021-08-09T15:22:00Z">
              <w:r>
                <w:t>S</w:t>
              </w:r>
            </w:ins>
            <w:ins w:id="207" w:author="Nokia" w:date="2021-08-09T15:21:00Z">
              <w:r>
                <w:t>Function</w:t>
              </w:r>
            </w:ins>
            <w:proofErr w:type="spellEnd"/>
          </w:p>
          <w:p w14:paraId="578674C4" w14:textId="349A39EE" w:rsidR="000050DC" w:rsidRDefault="000050DC" w:rsidP="000050DC">
            <w:pPr>
              <w:pStyle w:val="TAL"/>
              <w:rPr>
                <w:ins w:id="208" w:author="Nokia" w:date="2021-08-09T15:22:00Z"/>
              </w:rPr>
            </w:pPr>
            <w:ins w:id="209" w:author="Nokia" w:date="2021-08-09T15:22:00Z">
              <w:r>
                <w:t xml:space="preserve">- </w:t>
              </w:r>
              <w:r>
                <w:tab/>
              </w:r>
              <w:proofErr w:type="spellStart"/>
              <w:r>
                <w:t>NEFFunction</w:t>
              </w:r>
              <w:proofErr w:type="spellEnd"/>
            </w:ins>
          </w:p>
          <w:p w14:paraId="587EBEAD" w14:textId="2708C18B" w:rsidR="00C71D88" w:rsidRDefault="00C71D88" w:rsidP="00C71D88">
            <w:pPr>
              <w:pStyle w:val="TAL"/>
              <w:rPr>
                <w:ins w:id="210" w:author="Nokia" w:date="2021-08-09T15:22:00Z"/>
              </w:rPr>
            </w:pPr>
            <w:ins w:id="211" w:author="Nokia" w:date="2021-08-09T15:22:00Z">
              <w:r>
                <w:t xml:space="preserve">- </w:t>
              </w:r>
              <w:r>
                <w:tab/>
              </w:r>
            </w:ins>
            <w:proofErr w:type="spellStart"/>
            <w:ins w:id="212" w:author="Nokia" w:date="2021-08-09T15:23:00Z">
              <w:r>
                <w:t>NRF</w:t>
              </w:r>
            </w:ins>
            <w:ins w:id="213" w:author="Nokia" w:date="2021-08-09T15:22:00Z">
              <w:r>
                <w:t>Function</w:t>
              </w:r>
              <w:proofErr w:type="spellEnd"/>
            </w:ins>
          </w:p>
          <w:p w14:paraId="6C20DF8A" w14:textId="4060866C" w:rsidR="00C71D88" w:rsidRDefault="00C71D88" w:rsidP="00C71D88">
            <w:pPr>
              <w:pStyle w:val="TAL"/>
              <w:rPr>
                <w:ins w:id="214" w:author="Nokia" w:date="2021-08-09T15:23:00Z"/>
              </w:rPr>
            </w:pPr>
            <w:ins w:id="215" w:author="Nokia" w:date="2021-08-09T15:23:00Z">
              <w:r>
                <w:t xml:space="preserve">- </w:t>
              </w:r>
              <w:r>
                <w:tab/>
              </w:r>
              <w:proofErr w:type="spellStart"/>
              <w:r>
                <w:t>NSSFFunction</w:t>
              </w:r>
              <w:proofErr w:type="spellEnd"/>
            </w:ins>
          </w:p>
          <w:p w14:paraId="7C491E44" w14:textId="49DED2C0" w:rsidR="000050DC" w:rsidRDefault="00C71D88" w:rsidP="000050DC">
            <w:pPr>
              <w:pStyle w:val="TAL"/>
              <w:rPr>
                <w:ins w:id="216" w:author="Nokia" w:date="2021-08-09T15:21:00Z"/>
              </w:rPr>
            </w:pPr>
            <w:ins w:id="217" w:author="Nokia" w:date="2021-08-09T15:23:00Z">
              <w:r>
                <w:t xml:space="preserve">- </w:t>
              </w:r>
              <w:r>
                <w:tab/>
              </w:r>
              <w:proofErr w:type="spellStart"/>
              <w:r>
                <w:t>PCFFunction</w:t>
              </w:r>
            </w:ins>
            <w:proofErr w:type="spellEnd"/>
          </w:p>
          <w:p w14:paraId="40C5A470" w14:textId="77777777" w:rsidR="00737E63" w:rsidRDefault="00737E63" w:rsidP="00737E63">
            <w:pPr>
              <w:pStyle w:val="TAL"/>
              <w:rPr>
                <w:ins w:id="218" w:author="Nokia" w:date="2021-08-09T09:28:00Z"/>
              </w:rPr>
            </w:pPr>
            <w:ins w:id="219" w:author="Nokia" w:date="2021-08-09T09:28:00Z">
              <w:r>
                <w:t xml:space="preserve">- </w:t>
              </w:r>
              <w:r>
                <w:tab/>
              </w:r>
              <w:proofErr w:type="spellStart"/>
              <w:r>
                <w:t>SMFFunction</w:t>
              </w:r>
              <w:proofErr w:type="spellEnd"/>
            </w:ins>
          </w:p>
          <w:p w14:paraId="79423E9E" w14:textId="77777777" w:rsidR="00737E63" w:rsidRDefault="00737E63" w:rsidP="00737E63">
            <w:pPr>
              <w:pStyle w:val="TAL"/>
              <w:rPr>
                <w:ins w:id="220" w:author="Nokia" w:date="2021-08-09T09:28:00Z"/>
              </w:rPr>
            </w:pPr>
            <w:ins w:id="221" w:author="Nokia" w:date="2021-08-09T09:28:00Z">
              <w:r>
                <w:t xml:space="preserve">- </w:t>
              </w:r>
              <w:r>
                <w:tab/>
              </w:r>
              <w:proofErr w:type="spellStart"/>
              <w:r>
                <w:t>UPFFunction</w:t>
              </w:r>
              <w:proofErr w:type="spellEnd"/>
            </w:ins>
          </w:p>
          <w:p w14:paraId="3480DA54" w14:textId="1A4FF2CB" w:rsidR="00737E63" w:rsidRDefault="00C71D88" w:rsidP="009B3B32">
            <w:pPr>
              <w:pStyle w:val="TAL"/>
            </w:pPr>
            <w:ins w:id="222" w:author="Nokia" w:date="2021-08-09T15:23:00Z">
              <w:r>
                <w:t xml:space="preserve">- </w:t>
              </w:r>
              <w:r>
                <w:tab/>
              </w:r>
              <w:proofErr w:type="spellStart"/>
              <w:r>
                <w:t>UDMFunction</w:t>
              </w:r>
            </w:ins>
            <w:proofErr w:type="spellEnd"/>
          </w:p>
          <w:p w14:paraId="258E7BD0" w14:textId="01DCC9D8"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del w:id="223" w:author="Nokia" w:date="2021-08-09T09:19:00Z">
              <w:r w:rsidDel="003600B0">
                <w:delText>(</w:delText>
              </w:r>
            </w:del>
            <w:ins w:id="224" w:author="Nokia" w:date="2021-08-09T15:59:00Z">
              <w:r w:rsidR="00D91B40">
                <w:t xml:space="preserve">“PUBLIC_ID”, </w:t>
              </w:r>
            </w:ins>
            <w:ins w:id="225" w:author="Nokia" w:date="2021-08-09T09:19:00Z">
              <w:r w:rsidR="003600B0">
                <w:t>“</w:t>
              </w:r>
            </w:ins>
            <w:r>
              <w:t>IMSI</w:t>
            </w:r>
            <w:ins w:id="226" w:author="Nokia" w:date="2021-08-09T09:19:00Z">
              <w:r w:rsidR="003600B0">
                <w:t>”, “IMEI”</w:t>
              </w:r>
            </w:ins>
            <w:ins w:id="227" w:author="Nokia" w:date="2021-08-09T09:28:00Z">
              <w:r w:rsidR="00737E63">
                <w:t xml:space="preserve">, </w:t>
              </w:r>
            </w:ins>
            <w:del w:id="228" w:author="Nokia" w:date="2021-08-09T09:28:00Z">
              <w:r w:rsidDel="00737E63">
                <w:delText xml:space="preserve"> or </w:delText>
              </w:r>
            </w:del>
            <w:ins w:id="229" w:author="Nokia" w:date="2021-08-09T09:19:00Z">
              <w:r w:rsidR="003600B0">
                <w:t>“</w:t>
              </w:r>
            </w:ins>
            <w:r>
              <w:t>IMEI</w:t>
            </w:r>
            <w:del w:id="230" w:author="Nokia" w:date="2021-08-09T09:19:00Z">
              <w:r w:rsidDel="003600B0">
                <w:delText>(</w:delText>
              </w:r>
            </w:del>
            <w:r>
              <w:t>SV</w:t>
            </w:r>
            <w:del w:id="231" w:author="Nokia" w:date="2021-08-09T09:19:00Z">
              <w:r w:rsidDel="003600B0">
                <w:delText>)</w:delText>
              </w:r>
            </w:del>
            <w:ins w:id="232" w:author="Nokia" w:date="2021-08-09T09:19:00Z">
              <w:r w:rsidR="003600B0">
                <w:t>”</w:t>
              </w:r>
            </w:ins>
            <w:del w:id="233" w:author="Nokia" w:date="2021-08-09T09:19:00Z">
              <w:r w:rsidDel="003600B0">
                <w:delText>)</w:delText>
              </w:r>
            </w:del>
            <w:ins w:id="234" w:author="Nokia" w:date="2021-08-09T09:28:00Z">
              <w:r w:rsidR="00737E63">
                <w:t xml:space="preserve"> or “SUPI”</w:t>
              </w:r>
            </w:ins>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013A0219"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ins w:id="235" w:author="Nokia" w:date="2021-08-09T09:17:00Z">
              <w:r w:rsidR="003600B0">
                <w:t>“</w:t>
              </w:r>
            </w:ins>
            <w:proofErr w:type="spellStart"/>
            <w:r>
              <w:t>eNB</w:t>
            </w:r>
            <w:proofErr w:type="spellEnd"/>
            <w:ins w:id="236" w:author="Nokia" w:date="2021-08-09T09:17:00Z">
              <w:r w:rsidR="003600B0">
                <w:t>”</w:t>
              </w:r>
            </w:ins>
            <w:r>
              <w:t xml:space="preserve"> or a </w:t>
            </w:r>
            <w:ins w:id="237" w:author="Nokia" w:date="2021-08-09T09:17:00Z">
              <w:r w:rsidR="003600B0">
                <w:t>“</w:t>
              </w:r>
            </w:ins>
            <w:proofErr w:type="spellStart"/>
            <w:r>
              <w:t>gNB</w:t>
            </w:r>
            <w:proofErr w:type="spellEnd"/>
            <w:ins w:id="238" w:author="Nokia" w:date="2021-08-09T09:17:00Z">
              <w:r w:rsidR="003600B0">
                <w:t>”</w:t>
              </w:r>
            </w:ins>
            <w:r>
              <w:t xml:space="preserve"> or an </w:t>
            </w:r>
            <w:ins w:id="239" w:author="Nokia" w:date="2021-08-09T09:17:00Z">
              <w:r w:rsidR="003600B0">
                <w:t>“</w:t>
              </w:r>
            </w:ins>
            <w:r>
              <w:t>RNC</w:t>
            </w:r>
            <w:ins w:id="240" w:author="Nokia" w:date="2021-08-09T09:17:00Z">
              <w:r w:rsidR="003600B0">
                <w:t>”</w:t>
              </w:r>
            </w:ins>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18CD0297"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ins w:id="241" w:author="Nokia" w:date="2021-08-09T09:31:00Z">
              <w:r w:rsidR="00737E63">
                <w:rPr>
                  <w:szCs w:val="18"/>
                </w:rPr>
                <w:t>/</w:t>
              </w:r>
              <w:proofErr w:type="spellStart"/>
              <w:r w:rsidR="00737E63">
                <w:rPr>
                  <w:szCs w:val="18"/>
                </w:rPr>
                <w:t>gNB</w:t>
              </w:r>
            </w:ins>
            <w:proofErr w:type="spellEnd"/>
            <w:r w:rsidRPr="00D833F4">
              <w:rPr>
                <w:szCs w:val="18"/>
              </w:rPr>
              <w:t xml:space="preserve"> or list of </w:t>
            </w:r>
            <w:proofErr w:type="spellStart"/>
            <w:r w:rsidRPr="00D833F4">
              <w:rPr>
                <w:szCs w:val="18"/>
              </w:rPr>
              <w:t>eNBs</w:t>
            </w:r>
            <w:proofErr w:type="spellEnd"/>
            <w:ins w:id="242" w:author="Nokia" w:date="2021-08-09T09:31:00Z">
              <w:r w:rsidR="00737E63">
                <w:rPr>
                  <w:szCs w:val="18"/>
                </w:rPr>
                <w:t>/</w:t>
              </w:r>
              <w:proofErr w:type="spellStart"/>
              <w:r w:rsidR="00737E63">
                <w:rPr>
                  <w:szCs w:val="18"/>
                </w:rPr>
                <w:t>gNBs</w:t>
              </w:r>
            </w:ins>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481EABE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w:t>
            </w:r>
            <w:ins w:id="243" w:author="Nokia" w:date="2021-08-11T21:09:00Z">
              <w:r w:rsidR="00B158DB">
                <w:rPr>
                  <w:szCs w:val="18"/>
                  <w:lang w:eastAsia="zh-CN"/>
                </w:rPr>
                <w:t>l</w:t>
              </w:r>
            </w:ins>
            <w:r w:rsidRPr="0016416B">
              <w:rPr>
                <w:szCs w:val="18"/>
                <w:lang w:eastAsia="zh-CN"/>
              </w:rPr>
              <w:t>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563A02E3"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ins w:id="244" w:author="Nokia" w:date="2021-08-09T09:31:00Z">
              <w:r w:rsidR="00737E63">
                <w:rPr>
                  <w:szCs w:val="18"/>
                  <w:lang w:eastAsia="zh-CN"/>
                </w:rPr>
                <w:t>/</w:t>
              </w:r>
              <w:proofErr w:type="spellStart"/>
              <w:r w:rsidR="00737E63">
                <w:rPr>
                  <w:szCs w:val="18"/>
                  <w:lang w:eastAsia="zh-CN"/>
                </w:rPr>
                <w:t>gNBs</w:t>
              </w:r>
            </w:ins>
            <w:proofErr w:type="spellEnd"/>
            <w:r w:rsidRPr="00B26339">
              <w:rPr>
                <w:szCs w:val="18"/>
                <w:lang w:eastAsia="zh-CN"/>
              </w:rPr>
              <w:t xml:space="preserve"> for RLF and RCEF</w:t>
            </w:r>
            <w:ins w:id="245" w:author="Nokia" w:date="2021-08-09T09:32:00Z">
              <w:r w:rsidR="00737E63">
                <w:rPr>
                  <w:szCs w:val="18"/>
                  <w:lang w:eastAsia="zh-CN"/>
                </w:rPr>
                <w:t xml:space="preserve"> </w:t>
              </w:r>
            </w:ins>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gridSpan w:val="2"/>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35183F0E" w:rsidR="005F6801" w:rsidRPr="00B26339" w:rsidRDefault="005F6801" w:rsidP="006E3D0C">
            <w:pPr>
              <w:pStyle w:val="TAL"/>
              <w:rPr>
                <w:szCs w:val="18"/>
              </w:rPr>
            </w:pPr>
            <w:r w:rsidRPr="00D87E34">
              <w:rPr>
                <w:szCs w:val="18"/>
              </w:rPr>
              <w:t xml:space="preserve">the reporting in case A2 event reporting in LTE 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gridSpan w:val="2"/>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gridSpan w:val="2"/>
          </w:tcPr>
          <w:p w14:paraId="27937AE4" w14:textId="740F9B7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009B3B32" w:rsidRPr="009B3B32">
              <w:rPr>
                <w:rStyle w:val="TALChar1"/>
                <w:szCs w:val="18"/>
              </w:rPr>
              <w:t xml:space="preserve"> (M5)</w:t>
            </w:r>
            <w:r w:rsidRPr="00D833F4">
              <w:rPr>
                <w:rStyle w:val="TALChar1"/>
                <w:szCs w:val="18"/>
              </w:rPr>
              <w:t xml:space="preserve"> for 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B26339">
        <w:trPr>
          <w:gridBefore w:val="1"/>
          <w:wBefore w:w="1122" w:type="dxa"/>
          <w:cantSplit/>
          <w:jc w:val="center"/>
        </w:trPr>
        <w:tc>
          <w:tcPr>
            <w:tcW w:w="2525" w:type="dxa"/>
            <w:gridSpan w:val="2"/>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gridSpan w:val="2"/>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7E07D3C9" w:rsidR="009B3B32" w:rsidRPr="00E840EA" w:rsidRDefault="009B3B32" w:rsidP="009B3B32">
            <w:pPr>
              <w:pStyle w:val="TAL"/>
              <w:rPr>
                <w:rStyle w:val="TALChar1"/>
                <w:szCs w:val="18"/>
              </w:rPr>
            </w:pPr>
            <w:r>
              <w:t>See the clause 5.10.32 of 3GPP TS 32.422 [30] for additional details on the allowed values.</w:t>
            </w:r>
          </w:p>
        </w:tc>
        <w:tc>
          <w:tcPr>
            <w:tcW w:w="2101" w:type="dxa"/>
            <w:gridSpan w:val="2"/>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B26339">
        <w:trPr>
          <w:gridBefore w:val="1"/>
          <w:wBefore w:w="1122" w:type="dxa"/>
          <w:cantSplit/>
          <w:jc w:val="center"/>
        </w:trPr>
        <w:tc>
          <w:tcPr>
            <w:tcW w:w="2525" w:type="dxa"/>
            <w:gridSpan w:val="2"/>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21E8B755" w14:textId="77777777" w:rsidR="009B3B32" w:rsidRDefault="009B3B32" w:rsidP="009B3B32">
            <w:pPr>
              <w:pStyle w:val="TAL"/>
              <w:rPr>
                <w:rStyle w:val="TALChar1"/>
              </w:rPr>
            </w:pPr>
            <w:r>
              <w:rPr>
                <w:rStyle w:val="TALChar1"/>
              </w:rPr>
              <w:t xml:space="preserve">It specifies the collection period for the Packet Loss Rate measurement (M7)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77CDEE20" w:rsidR="009B3B32" w:rsidRPr="00E840EA" w:rsidRDefault="009B3B32" w:rsidP="009B3B32">
            <w:pPr>
              <w:pStyle w:val="TAL"/>
              <w:rPr>
                <w:rStyle w:val="TALChar1"/>
                <w:szCs w:val="18"/>
              </w:rPr>
            </w:pPr>
            <w:r>
              <w:t>See the clause 5.10.33 of 3GPP TS 32.422 [30] for additional details on the allowed values.</w:t>
            </w:r>
          </w:p>
        </w:tc>
        <w:tc>
          <w:tcPr>
            <w:tcW w:w="2101" w:type="dxa"/>
            <w:gridSpan w:val="2"/>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gridSpan w:val="2"/>
          </w:tcPr>
          <w:p w14:paraId="6B3E9DC6" w14:textId="15CB0A8E"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proofErr w:type="spellStart"/>
            <w:r w:rsidRPr="00B26339">
              <w:rPr>
                <w:rFonts w:cs="Arial"/>
                <w:szCs w:val="18"/>
              </w:rPr>
              <w:t>tjMDTCollectionPeriodRrmNR</w:t>
            </w:r>
            <w:proofErr w:type="spellEnd"/>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B26339">
        <w:trPr>
          <w:gridBefore w:val="1"/>
          <w:wBefore w:w="1122" w:type="dxa"/>
          <w:cantSplit/>
          <w:jc w:val="center"/>
        </w:trPr>
        <w:tc>
          <w:tcPr>
            <w:tcW w:w="2525" w:type="dxa"/>
            <w:gridSpan w:val="2"/>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gridSpan w:val="2"/>
          </w:tcPr>
          <w:p w14:paraId="6BAF1F17" w14:textId="77777777" w:rsidR="00C10DFF" w:rsidRDefault="00C10DFF" w:rsidP="00C10DFF">
            <w:pPr>
              <w:pStyle w:val="TAL"/>
              <w:rPr>
                <w:rStyle w:val="TALChar1"/>
              </w:rPr>
            </w:pPr>
            <w:r>
              <w:rPr>
                <w:rStyle w:val="TALChar1"/>
              </w:rPr>
              <w:t xml:space="preserve">It specifies the collection period for the Packet Delay measurement (M6) for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38489364" w:rsidR="00C10DFF" w:rsidRPr="00E840EA" w:rsidRDefault="00C10DFF" w:rsidP="00C10DFF">
            <w:pPr>
              <w:pStyle w:val="TAL"/>
              <w:rPr>
                <w:szCs w:val="18"/>
              </w:rPr>
            </w:pPr>
            <w:r>
              <w:t>See the clause 5.10.34 of 3GPP TS 32.422 [30] for additional details on the allowed values.</w:t>
            </w:r>
          </w:p>
        </w:tc>
        <w:tc>
          <w:tcPr>
            <w:tcW w:w="2101" w:type="dxa"/>
            <w:gridSpan w:val="2"/>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B26339">
        <w:trPr>
          <w:gridBefore w:val="1"/>
          <w:wBefore w:w="1122" w:type="dxa"/>
          <w:cantSplit/>
          <w:jc w:val="center"/>
        </w:trPr>
        <w:tc>
          <w:tcPr>
            <w:tcW w:w="2525" w:type="dxa"/>
            <w:gridSpan w:val="2"/>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gridSpan w:val="2"/>
          </w:tcPr>
          <w:p w14:paraId="70895E5C" w14:textId="77777777" w:rsidR="00C10DFF" w:rsidRDefault="00C10DFF" w:rsidP="00C10DFF">
            <w:pPr>
              <w:pStyle w:val="TAL"/>
              <w:rPr>
                <w:rStyle w:val="TALChar1"/>
              </w:rPr>
            </w:pPr>
            <w:r>
              <w:rPr>
                <w:rStyle w:val="TALChar1"/>
              </w:rPr>
              <w:t xml:space="preserve">It specifies the collection period for the Packet Loss Rate measurement (M7) for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60F5E0B6" w:rsidR="00C10DFF" w:rsidRPr="00E840EA" w:rsidRDefault="00C10DFF" w:rsidP="00C10DFF">
            <w:pPr>
              <w:pStyle w:val="TAL"/>
              <w:rPr>
                <w:szCs w:val="18"/>
              </w:rPr>
            </w:pPr>
            <w:r>
              <w:t>See the clause 5.10.35 of 3GPP TS 32.422 [30] for additional details on the allowed values.</w:t>
            </w:r>
          </w:p>
        </w:tc>
        <w:tc>
          <w:tcPr>
            <w:tcW w:w="2101" w:type="dxa"/>
            <w:gridSpan w:val="2"/>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B26339">
        <w:trPr>
          <w:gridBefore w:val="1"/>
          <w:wBefore w:w="1122" w:type="dxa"/>
          <w:cantSplit/>
          <w:jc w:val="center"/>
        </w:trPr>
        <w:tc>
          <w:tcPr>
            <w:tcW w:w="2525" w:type="dxa"/>
            <w:gridSpan w:val="2"/>
          </w:tcPr>
          <w:p w14:paraId="2A2A5A09" w14:textId="74E15AE3" w:rsidR="005F6801" w:rsidRPr="00B26339" w:rsidRDefault="005F6801" w:rsidP="006E3D0C">
            <w:pPr>
              <w:pStyle w:val="TAL"/>
              <w:rPr>
                <w:rFonts w:cs="Arial"/>
                <w:szCs w:val="18"/>
              </w:rPr>
            </w:pPr>
            <w:proofErr w:type="spellStart"/>
            <w:r w:rsidRPr="00B26339">
              <w:rPr>
                <w:rFonts w:cs="Arial"/>
                <w:szCs w:val="18"/>
              </w:rPr>
              <w:t>tjMDTPLM</w:t>
            </w:r>
            <w:ins w:id="246" w:author="Nokia" w:date="2021-08-13T16:24:00Z">
              <w:r w:rsidR="00C759D6">
                <w:rPr>
                  <w:rFonts w:cs="Arial"/>
                  <w:szCs w:val="18"/>
                </w:rPr>
                <w:t>N</w:t>
              </w:r>
            </w:ins>
            <w:r w:rsidRPr="00B26339">
              <w:rPr>
                <w:rFonts w:cs="Arial"/>
                <w:szCs w:val="18"/>
              </w:rPr>
              <w:t>List</w:t>
            </w:r>
            <w:proofErr w:type="spellEnd"/>
          </w:p>
        </w:tc>
        <w:tc>
          <w:tcPr>
            <w:tcW w:w="5245" w:type="dxa"/>
            <w:gridSpan w:val="2"/>
          </w:tcPr>
          <w:p w14:paraId="35CCC411" w14:textId="7F2F4362"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ins w:id="247" w:author="Nokia" w:date="2021-08-13T16:26:00Z">
              <w:r w:rsidR="002A5C69">
                <w:rPr>
                  <w:szCs w:val="18"/>
                </w:rPr>
                <w:t>are</w:t>
              </w:r>
            </w:ins>
            <w:del w:id="248" w:author="Nokia" w:date="2021-08-13T16:26:00Z">
              <w:r w:rsidRPr="00D87E34" w:rsidDel="002A5C69">
                <w:rPr>
                  <w:szCs w:val="18"/>
                </w:rPr>
                <w:delText>is</w:delText>
              </w:r>
            </w:del>
            <w:r w:rsidRPr="00D87E34">
              <w:rPr>
                <w:szCs w:val="18"/>
              </w:rPr>
              <w:t xml:space="preserve">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proofErr w:type="spellStart"/>
            <w:r w:rsidRPr="00B26339">
              <w:rPr>
                <w:rFonts w:cs="Arial"/>
                <w:szCs w:val="18"/>
              </w:rPr>
              <w:lastRenderedPageBreak/>
              <w:t>tjMDTPositioningMethod</w:t>
            </w:r>
            <w:proofErr w:type="spellEnd"/>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gridSpan w:val="2"/>
          </w:tcPr>
          <w:p w14:paraId="6195935C" w14:textId="006DB50E" w:rsidR="005F6801" w:rsidRPr="00B26339" w:rsidRDefault="005F6801" w:rsidP="006E3D0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proofErr w:type="spellStart"/>
            <w:r w:rsidRPr="00B26339">
              <w:rPr>
                <w:rFonts w:cs="Arial"/>
                <w:szCs w:val="18"/>
              </w:rPr>
              <w:t>tjMDTReportType</w:t>
            </w:r>
            <w:proofErr w:type="spellEnd"/>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B26339">
        <w:trPr>
          <w:gridBefore w:val="1"/>
          <w:wBefore w:w="1122" w:type="dxa"/>
          <w:cantSplit/>
          <w:jc w:val="center"/>
        </w:trPr>
        <w:tc>
          <w:tcPr>
            <w:tcW w:w="2525" w:type="dxa"/>
            <w:gridSpan w:val="2"/>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gridSpan w:val="2"/>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2101" w:type="dxa"/>
            <w:gridSpan w:val="2"/>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B26339">
        <w:trPr>
          <w:gridBefore w:val="1"/>
          <w:wBefore w:w="1122" w:type="dxa"/>
          <w:cantSplit/>
          <w:jc w:val="center"/>
        </w:trPr>
        <w:tc>
          <w:tcPr>
            <w:tcW w:w="2525" w:type="dxa"/>
            <w:gridSpan w:val="2"/>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gridSpan w:val="2"/>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2101" w:type="dxa"/>
            <w:gridSpan w:val="2"/>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B26339">
        <w:trPr>
          <w:gridBefore w:val="1"/>
          <w:wBefore w:w="1122" w:type="dxa"/>
          <w:cantSplit/>
          <w:jc w:val="center"/>
        </w:trPr>
        <w:tc>
          <w:tcPr>
            <w:tcW w:w="2525" w:type="dxa"/>
            <w:gridSpan w:val="2"/>
          </w:tcPr>
          <w:p w14:paraId="3C744C4C" w14:textId="0A8AF19C" w:rsidR="00C10DFF" w:rsidRPr="00B26339" w:rsidRDefault="00C10DFF" w:rsidP="00C10DFF">
            <w:pPr>
              <w:pStyle w:val="TAL"/>
              <w:rPr>
                <w:rFonts w:cs="Arial"/>
                <w:szCs w:val="18"/>
              </w:rPr>
            </w:pPr>
            <w:proofErr w:type="spellStart"/>
            <w:r>
              <w:rPr>
                <w:rFonts w:cs="Arial"/>
                <w:szCs w:val="18"/>
              </w:rPr>
              <w:lastRenderedPageBreak/>
              <w:t>traceId</w:t>
            </w:r>
            <w:proofErr w:type="spellEnd"/>
          </w:p>
        </w:tc>
        <w:tc>
          <w:tcPr>
            <w:tcW w:w="5245" w:type="dxa"/>
            <w:gridSpan w:val="2"/>
          </w:tcPr>
          <w:p w14:paraId="0F63A0A1" w14:textId="77777777" w:rsidR="00C10DFF" w:rsidRPr="00E2669C" w:rsidRDefault="00C10DFF" w:rsidP="00C10DF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2101" w:type="dxa"/>
            <w:gridSpan w:val="2"/>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B26339">
        <w:trPr>
          <w:gridBefore w:val="1"/>
          <w:wBefore w:w="1122" w:type="dxa"/>
          <w:cantSplit/>
          <w:jc w:val="center"/>
        </w:trPr>
        <w:tc>
          <w:tcPr>
            <w:tcW w:w="2525" w:type="dxa"/>
            <w:gridSpan w:val="2"/>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gridSpan w:val="2"/>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B26339">
        <w:trPr>
          <w:gridBefore w:val="1"/>
          <w:wBefore w:w="1122" w:type="dxa"/>
          <w:cantSplit/>
          <w:jc w:val="center"/>
        </w:trPr>
        <w:tc>
          <w:tcPr>
            <w:tcW w:w="2525" w:type="dxa"/>
            <w:gridSpan w:val="2"/>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gridSpan w:val="2"/>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B26339">
        <w:trPr>
          <w:gridBefore w:val="1"/>
          <w:wBefore w:w="1122" w:type="dxa"/>
          <w:cantSplit/>
          <w:jc w:val="center"/>
        </w:trPr>
        <w:tc>
          <w:tcPr>
            <w:tcW w:w="2525" w:type="dxa"/>
            <w:gridSpan w:val="2"/>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gridSpan w:val="2"/>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B26339">
        <w:trPr>
          <w:gridBefore w:val="1"/>
          <w:wBefore w:w="1122" w:type="dxa"/>
          <w:cantSplit/>
          <w:jc w:val="center"/>
        </w:trPr>
        <w:tc>
          <w:tcPr>
            <w:tcW w:w="2525" w:type="dxa"/>
            <w:gridSpan w:val="2"/>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gridSpan w:val="2"/>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B26339">
        <w:trPr>
          <w:gridBefore w:val="1"/>
          <w:wBefore w:w="1122" w:type="dxa"/>
          <w:cantSplit/>
          <w:jc w:val="center"/>
        </w:trPr>
        <w:tc>
          <w:tcPr>
            <w:tcW w:w="2525" w:type="dxa"/>
            <w:gridSpan w:val="2"/>
          </w:tcPr>
          <w:p w14:paraId="26A0E729" w14:textId="76D9D328" w:rsidR="00C10DFF" w:rsidRPr="00B26339" w:rsidRDefault="00C10DFF" w:rsidP="00C10DFF">
            <w:pPr>
              <w:pStyle w:val="TAL"/>
              <w:rPr>
                <w:rFonts w:cs="Arial"/>
                <w:szCs w:val="18"/>
              </w:rPr>
            </w:pPr>
            <w:r>
              <w:rPr>
                <w:rFonts w:cs="Arial"/>
                <w:szCs w:val="18"/>
              </w:rPr>
              <w:t>tac</w:t>
            </w:r>
          </w:p>
        </w:tc>
        <w:tc>
          <w:tcPr>
            <w:tcW w:w="5245" w:type="dxa"/>
            <w:gridSpan w:val="2"/>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2101" w:type="dxa"/>
            <w:gridSpan w:val="2"/>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B26339">
        <w:trPr>
          <w:gridBefore w:val="1"/>
          <w:wBefore w:w="1122" w:type="dxa"/>
          <w:cantSplit/>
          <w:jc w:val="center"/>
        </w:trPr>
        <w:tc>
          <w:tcPr>
            <w:tcW w:w="2525" w:type="dxa"/>
            <w:gridSpan w:val="2"/>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gridSpan w:val="2"/>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2101" w:type="dxa"/>
            <w:gridSpan w:val="2"/>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B26339">
        <w:trPr>
          <w:gridBefore w:val="1"/>
          <w:wBefore w:w="1122" w:type="dxa"/>
          <w:cantSplit/>
          <w:jc w:val="center"/>
        </w:trPr>
        <w:tc>
          <w:tcPr>
            <w:tcW w:w="2525" w:type="dxa"/>
            <w:gridSpan w:val="2"/>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gridSpan w:val="2"/>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2101" w:type="dxa"/>
            <w:gridSpan w:val="2"/>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B26339">
        <w:trPr>
          <w:gridBefore w:val="1"/>
          <w:wBefore w:w="1122" w:type="dxa"/>
          <w:cantSplit/>
          <w:jc w:val="center"/>
        </w:trPr>
        <w:tc>
          <w:tcPr>
            <w:tcW w:w="2525" w:type="dxa"/>
            <w:gridSpan w:val="2"/>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gridSpan w:val="2"/>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2101" w:type="dxa"/>
            <w:gridSpan w:val="2"/>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B26339">
        <w:trPr>
          <w:gridBefore w:val="1"/>
          <w:wBefore w:w="1122" w:type="dxa"/>
          <w:cantSplit/>
          <w:jc w:val="center"/>
        </w:trPr>
        <w:tc>
          <w:tcPr>
            <w:tcW w:w="2525" w:type="dxa"/>
            <w:gridSpan w:val="2"/>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gridSpan w:val="2"/>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2101" w:type="dxa"/>
            <w:gridSpan w:val="2"/>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B26339">
        <w:trPr>
          <w:gridBefore w:val="1"/>
          <w:wBefore w:w="1122" w:type="dxa"/>
          <w:cantSplit/>
          <w:jc w:val="center"/>
        </w:trPr>
        <w:tc>
          <w:tcPr>
            <w:tcW w:w="2525" w:type="dxa"/>
            <w:gridSpan w:val="2"/>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gridSpan w:val="2"/>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2101" w:type="dxa"/>
            <w:gridSpan w:val="2"/>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B26339">
        <w:trPr>
          <w:gridBefore w:val="1"/>
          <w:wBefore w:w="1122" w:type="dxa"/>
          <w:cantSplit/>
          <w:jc w:val="center"/>
        </w:trPr>
        <w:tc>
          <w:tcPr>
            <w:tcW w:w="2525" w:type="dxa"/>
            <w:gridSpan w:val="2"/>
          </w:tcPr>
          <w:p w14:paraId="6E15FFF1" w14:textId="1E2B34FC" w:rsidR="00C10DFF" w:rsidRPr="00B26339" w:rsidRDefault="00C10DFF" w:rsidP="00C10DFF">
            <w:pPr>
              <w:pStyle w:val="TAL"/>
              <w:rPr>
                <w:rFonts w:cs="Arial"/>
                <w:szCs w:val="18"/>
              </w:rPr>
            </w:pPr>
            <w:proofErr w:type="spellStart"/>
            <w:r>
              <w:rPr>
                <w:rFonts w:cs="Arial"/>
                <w:szCs w:val="18"/>
              </w:rPr>
              <w:lastRenderedPageBreak/>
              <w:t>earfcn</w:t>
            </w:r>
            <w:proofErr w:type="spellEnd"/>
          </w:p>
        </w:tc>
        <w:tc>
          <w:tcPr>
            <w:tcW w:w="5245" w:type="dxa"/>
            <w:gridSpan w:val="2"/>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2101" w:type="dxa"/>
            <w:gridSpan w:val="2"/>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the same attribute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49" w:name="_Toc20150486"/>
      <w:bookmarkStart w:id="250" w:name="_Toc27479749"/>
      <w:bookmarkStart w:id="251" w:name="_Toc36025284"/>
      <w:bookmarkStart w:id="252" w:name="_Toc44516391"/>
      <w:bookmarkStart w:id="253" w:name="_Toc45272706"/>
      <w:bookmarkStart w:id="254" w:name="_Toc51754704"/>
      <w:bookmarkStart w:id="255" w:name="_Toc75772751"/>
      <w:r>
        <w:t>4.4.2</w:t>
      </w:r>
      <w:r>
        <w:tab/>
        <w:t>Constraints</w:t>
      </w:r>
      <w:bookmarkEnd w:id="249"/>
      <w:bookmarkEnd w:id="250"/>
      <w:bookmarkEnd w:id="251"/>
      <w:bookmarkEnd w:id="252"/>
      <w:bookmarkEnd w:id="253"/>
      <w:bookmarkEnd w:id="254"/>
      <w:bookmarkEnd w:id="255"/>
    </w:p>
    <w:p w14:paraId="0E1B7DB0" w14:textId="77777777" w:rsidR="00BD0CAD" w:rsidRDefault="00BD0CAD">
      <w:r>
        <w:t>None</w:t>
      </w:r>
    </w:p>
    <w:bookmarkEnd w:id="5"/>
    <w:p w14:paraId="1F253A87" w14:textId="6911C80E" w:rsidR="00153BD4" w:rsidRDefault="00153BD4" w:rsidP="00153B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06FB875" w14:textId="77777777" w:rsidR="00BD0CAD" w:rsidRDefault="00BD0CAD">
      <w:pPr>
        <w:rPr>
          <w:lang w:val="en-US"/>
        </w:rPr>
      </w:pPr>
    </w:p>
    <w:sectPr w:rsidR="00BD0C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830F6" w14:textId="77777777" w:rsidR="00AA40B0" w:rsidRDefault="00AA40B0">
      <w:r>
        <w:separator/>
      </w:r>
    </w:p>
  </w:endnote>
  <w:endnote w:type="continuationSeparator" w:id="0">
    <w:p w14:paraId="43A48949" w14:textId="77777777" w:rsidR="00AA40B0" w:rsidRDefault="00AA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1"/>
    <w:family w:val="modern"/>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5B5873" w:rsidRDefault="005B58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9CA70" w14:textId="77777777" w:rsidR="00AA40B0" w:rsidRDefault="00AA40B0">
      <w:r>
        <w:separator/>
      </w:r>
    </w:p>
  </w:footnote>
  <w:footnote w:type="continuationSeparator" w:id="0">
    <w:p w14:paraId="5350D9FE" w14:textId="77777777" w:rsidR="00AA40B0" w:rsidRDefault="00AA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FB374" w14:textId="77777777" w:rsidR="005B5873" w:rsidRDefault="005B5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A79E8" w14:textId="77777777" w:rsidR="005B5873" w:rsidRDefault="005B5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011FC9"/>
    <w:multiLevelType w:val="hybridMultilevel"/>
    <w:tmpl w:val="8284643E"/>
    <w:lvl w:ilvl="0" w:tplc="5726AC9C">
      <w:start w:val="2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0A105EF"/>
    <w:multiLevelType w:val="hybridMultilevel"/>
    <w:tmpl w:val="E81AAA3A"/>
    <w:lvl w:ilvl="0" w:tplc="E068B5FA">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6"/>
  </w:num>
  <w:num w:numId="5">
    <w:abstractNumId w:val="18"/>
  </w:num>
  <w:num w:numId="6">
    <w:abstractNumId w:val="26"/>
  </w:num>
  <w:num w:numId="7">
    <w:abstractNumId w:val="31"/>
  </w:num>
  <w:num w:numId="8">
    <w:abstractNumId w:val="28"/>
  </w:num>
  <w:num w:numId="9">
    <w:abstractNumId w:val="17"/>
  </w:num>
  <w:num w:numId="10">
    <w:abstractNumId w:val="27"/>
  </w:num>
  <w:num w:numId="11">
    <w:abstractNumId w:val="2"/>
  </w:num>
  <w:num w:numId="12">
    <w:abstractNumId w:val="12"/>
  </w:num>
  <w:num w:numId="13">
    <w:abstractNumId w:val="30"/>
  </w:num>
  <w:num w:numId="14">
    <w:abstractNumId w:val="7"/>
  </w:num>
  <w:num w:numId="15">
    <w:abstractNumId w:val="14"/>
  </w:num>
  <w:num w:numId="16">
    <w:abstractNumId w:val="22"/>
  </w:num>
  <w:num w:numId="17">
    <w:abstractNumId w:val="25"/>
  </w:num>
  <w:num w:numId="18">
    <w:abstractNumId w:val="13"/>
  </w:num>
  <w:num w:numId="19">
    <w:abstractNumId w:val="20"/>
  </w:num>
  <w:num w:numId="20">
    <w:abstractNumId w:val="23"/>
  </w:num>
  <w:num w:numId="21">
    <w:abstractNumId w:val="11"/>
  </w:num>
  <w:num w:numId="22">
    <w:abstractNumId w:val="21"/>
  </w:num>
  <w:num w:numId="23">
    <w:abstractNumId w:val="8"/>
  </w:num>
  <w:num w:numId="24">
    <w:abstractNumId w:val="15"/>
  </w:num>
  <w:num w:numId="25">
    <w:abstractNumId w:val="19"/>
  </w:num>
  <w:num w:numId="26">
    <w:abstractNumId w:val="16"/>
  </w:num>
  <w:num w:numId="27">
    <w:abstractNumId w:val="4"/>
  </w:num>
  <w:num w:numId="28">
    <w:abstractNumId w:val="29"/>
  </w:num>
  <w:num w:numId="29">
    <w:abstractNumId w:val="9"/>
  </w:num>
  <w:num w:numId="30">
    <w:abstractNumId w:val="1"/>
  </w:num>
  <w:num w:numId="31">
    <w:abstractNumId w:val="24"/>
  </w:num>
  <w:num w:numId="32">
    <w:abstractNumId w:val="5"/>
  </w:num>
  <w:num w:numId="33">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0DC"/>
    <w:rsid w:val="000142DB"/>
    <w:rsid w:val="0003457A"/>
    <w:rsid w:val="0003663B"/>
    <w:rsid w:val="00041180"/>
    <w:rsid w:val="000414FD"/>
    <w:rsid w:val="00044454"/>
    <w:rsid w:val="00047456"/>
    <w:rsid w:val="00047E5F"/>
    <w:rsid w:val="00051BE0"/>
    <w:rsid w:val="00090EDB"/>
    <w:rsid w:val="00094177"/>
    <w:rsid w:val="00097F50"/>
    <w:rsid w:val="000A03F2"/>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53BD4"/>
    <w:rsid w:val="001608A6"/>
    <w:rsid w:val="00160DFB"/>
    <w:rsid w:val="0016277B"/>
    <w:rsid w:val="0016416B"/>
    <w:rsid w:val="00176DF7"/>
    <w:rsid w:val="00194A5C"/>
    <w:rsid w:val="001A67EB"/>
    <w:rsid w:val="001A6DE9"/>
    <w:rsid w:val="001C2076"/>
    <w:rsid w:val="001D0F73"/>
    <w:rsid w:val="001D122A"/>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8251B"/>
    <w:rsid w:val="0028342B"/>
    <w:rsid w:val="00290A9A"/>
    <w:rsid w:val="002A0733"/>
    <w:rsid w:val="002A13F5"/>
    <w:rsid w:val="002A5C69"/>
    <w:rsid w:val="002B7552"/>
    <w:rsid w:val="002C22CB"/>
    <w:rsid w:val="002C7DE1"/>
    <w:rsid w:val="002E0F76"/>
    <w:rsid w:val="00303C16"/>
    <w:rsid w:val="00311438"/>
    <w:rsid w:val="003178E3"/>
    <w:rsid w:val="003267B4"/>
    <w:rsid w:val="003276CD"/>
    <w:rsid w:val="00331434"/>
    <w:rsid w:val="003326A3"/>
    <w:rsid w:val="003358EF"/>
    <w:rsid w:val="00347B06"/>
    <w:rsid w:val="0035057D"/>
    <w:rsid w:val="00352D19"/>
    <w:rsid w:val="00353ED8"/>
    <w:rsid w:val="003600B0"/>
    <w:rsid w:val="003730C4"/>
    <w:rsid w:val="00375A5E"/>
    <w:rsid w:val="0037643E"/>
    <w:rsid w:val="0038327C"/>
    <w:rsid w:val="00384326"/>
    <w:rsid w:val="0038576C"/>
    <w:rsid w:val="00387ABD"/>
    <w:rsid w:val="00393576"/>
    <w:rsid w:val="003A6235"/>
    <w:rsid w:val="003B6446"/>
    <w:rsid w:val="003C2465"/>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87F47"/>
    <w:rsid w:val="0049501B"/>
    <w:rsid w:val="00495F6C"/>
    <w:rsid w:val="004A3A0E"/>
    <w:rsid w:val="004A54DB"/>
    <w:rsid w:val="004A674B"/>
    <w:rsid w:val="004A6E82"/>
    <w:rsid w:val="004B3D23"/>
    <w:rsid w:val="004B6D7B"/>
    <w:rsid w:val="004C2D1B"/>
    <w:rsid w:val="004D4E12"/>
    <w:rsid w:val="004E43AC"/>
    <w:rsid w:val="004E6D2F"/>
    <w:rsid w:val="004E7056"/>
    <w:rsid w:val="004F6C02"/>
    <w:rsid w:val="00505859"/>
    <w:rsid w:val="0051260A"/>
    <w:rsid w:val="00513290"/>
    <w:rsid w:val="00520202"/>
    <w:rsid w:val="0052059D"/>
    <w:rsid w:val="00522F8F"/>
    <w:rsid w:val="00524E6A"/>
    <w:rsid w:val="00532CD5"/>
    <w:rsid w:val="00535420"/>
    <w:rsid w:val="005421B8"/>
    <w:rsid w:val="005617B7"/>
    <w:rsid w:val="00575257"/>
    <w:rsid w:val="005770B6"/>
    <w:rsid w:val="00597D4B"/>
    <w:rsid w:val="005A7D75"/>
    <w:rsid w:val="005B2264"/>
    <w:rsid w:val="005B5873"/>
    <w:rsid w:val="005C0751"/>
    <w:rsid w:val="005C1F99"/>
    <w:rsid w:val="005C29FE"/>
    <w:rsid w:val="005C4A93"/>
    <w:rsid w:val="005C684F"/>
    <w:rsid w:val="005D0085"/>
    <w:rsid w:val="005E3BE0"/>
    <w:rsid w:val="005F6093"/>
    <w:rsid w:val="005F6801"/>
    <w:rsid w:val="005F730E"/>
    <w:rsid w:val="00601777"/>
    <w:rsid w:val="006045D2"/>
    <w:rsid w:val="00610900"/>
    <w:rsid w:val="00614A01"/>
    <w:rsid w:val="0061613A"/>
    <w:rsid w:val="006176B9"/>
    <w:rsid w:val="00621CFC"/>
    <w:rsid w:val="0062229D"/>
    <w:rsid w:val="0062259F"/>
    <w:rsid w:val="00624292"/>
    <w:rsid w:val="00625AD1"/>
    <w:rsid w:val="00644E85"/>
    <w:rsid w:val="006506C2"/>
    <w:rsid w:val="0065594E"/>
    <w:rsid w:val="0065719A"/>
    <w:rsid w:val="00663B3D"/>
    <w:rsid w:val="00663DC8"/>
    <w:rsid w:val="006A62E2"/>
    <w:rsid w:val="006B6AD6"/>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37E63"/>
    <w:rsid w:val="0074405C"/>
    <w:rsid w:val="00747908"/>
    <w:rsid w:val="0075010B"/>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10C"/>
    <w:rsid w:val="007E7E7A"/>
    <w:rsid w:val="007F03B3"/>
    <w:rsid w:val="007F54F7"/>
    <w:rsid w:val="007F76D6"/>
    <w:rsid w:val="0080376A"/>
    <w:rsid w:val="00821E78"/>
    <w:rsid w:val="00822E5F"/>
    <w:rsid w:val="00824198"/>
    <w:rsid w:val="008406F6"/>
    <w:rsid w:val="008449D2"/>
    <w:rsid w:val="008512F2"/>
    <w:rsid w:val="0085263D"/>
    <w:rsid w:val="008660D6"/>
    <w:rsid w:val="0087176C"/>
    <w:rsid w:val="00886203"/>
    <w:rsid w:val="00894C11"/>
    <w:rsid w:val="00896D5F"/>
    <w:rsid w:val="008B0D5C"/>
    <w:rsid w:val="008B3322"/>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873A4"/>
    <w:rsid w:val="009A3E41"/>
    <w:rsid w:val="009A41F6"/>
    <w:rsid w:val="009B1525"/>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506EB"/>
    <w:rsid w:val="00A748D0"/>
    <w:rsid w:val="00A75FAA"/>
    <w:rsid w:val="00A76E7C"/>
    <w:rsid w:val="00A91683"/>
    <w:rsid w:val="00A9374B"/>
    <w:rsid w:val="00A96E28"/>
    <w:rsid w:val="00AA40B0"/>
    <w:rsid w:val="00AA5B85"/>
    <w:rsid w:val="00AA67EE"/>
    <w:rsid w:val="00AB21A0"/>
    <w:rsid w:val="00AC1AF4"/>
    <w:rsid w:val="00AC7335"/>
    <w:rsid w:val="00AD5E81"/>
    <w:rsid w:val="00AE1607"/>
    <w:rsid w:val="00AE180C"/>
    <w:rsid w:val="00B10CDA"/>
    <w:rsid w:val="00B14D34"/>
    <w:rsid w:val="00B158DB"/>
    <w:rsid w:val="00B17A9E"/>
    <w:rsid w:val="00B22179"/>
    <w:rsid w:val="00B22DFC"/>
    <w:rsid w:val="00B24B2F"/>
    <w:rsid w:val="00B25016"/>
    <w:rsid w:val="00B261AA"/>
    <w:rsid w:val="00B26339"/>
    <w:rsid w:val="00B272D3"/>
    <w:rsid w:val="00B404AF"/>
    <w:rsid w:val="00B42E0E"/>
    <w:rsid w:val="00B434AE"/>
    <w:rsid w:val="00B463AC"/>
    <w:rsid w:val="00B52B7C"/>
    <w:rsid w:val="00B61F03"/>
    <w:rsid w:val="00B934E4"/>
    <w:rsid w:val="00BA3454"/>
    <w:rsid w:val="00BA3C9A"/>
    <w:rsid w:val="00BB3810"/>
    <w:rsid w:val="00BB7812"/>
    <w:rsid w:val="00BB7A3B"/>
    <w:rsid w:val="00BD0606"/>
    <w:rsid w:val="00BD0CAD"/>
    <w:rsid w:val="00BD53CF"/>
    <w:rsid w:val="00BD6C4E"/>
    <w:rsid w:val="00BF7007"/>
    <w:rsid w:val="00C03B7B"/>
    <w:rsid w:val="00C10DFF"/>
    <w:rsid w:val="00C12DB9"/>
    <w:rsid w:val="00C146A7"/>
    <w:rsid w:val="00C20085"/>
    <w:rsid w:val="00C250F2"/>
    <w:rsid w:val="00C326EC"/>
    <w:rsid w:val="00C336A4"/>
    <w:rsid w:val="00C46625"/>
    <w:rsid w:val="00C47729"/>
    <w:rsid w:val="00C55A79"/>
    <w:rsid w:val="00C63316"/>
    <w:rsid w:val="00C71D88"/>
    <w:rsid w:val="00C759D6"/>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0F9E"/>
    <w:rsid w:val="00D06A81"/>
    <w:rsid w:val="00D33782"/>
    <w:rsid w:val="00D47442"/>
    <w:rsid w:val="00D52ABA"/>
    <w:rsid w:val="00D54E45"/>
    <w:rsid w:val="00D57669"/>
    <w:rsid w:val="00D77870"/>
    <w:rsid w:val="00D833F4"/>
    <w:rsid w:val="00D87E34"/>
    <w:rsid w:val="00D91B40"/>
    <w:rsid w:val="00D96A10"/>
    <w:rsid w:val="00DA259C"/>
    <w:rsid w:val="00DC096A"/>
    <w:rsid w:val="00DD52A6"/>
    <w:rsid w:val="00DD6302"/>
    <w:rsid w:val="00DD740D"/>
    <w:rsid w:val="00DE4428"/>
    <w:rsid w:val="00DF0BCE"/>
    <w:rsid w:val="00DF1379"/>
    <w:rsid w:val="00DF5D87"/>
    <w:rsid w:val="00E018A1"/>
    <w:rsid w:val="00E24E5E"/>
    <w:rsid w:val="00E31E1A"/>
    <w:rsid w:val="00E341CE"/>
    <w:rsid w:val="00E44903"/>
    <w:rsid w:val="00E50253"/>
    <w:rsid w:val="00E54E43"/>
    <w:rsid w:val="00E600E8"/>
    <w:rsid w:val="00E67DFF"/>
    <w:rsid w:val="00E71ABE"/>
    <w:rsid w:val="00E72F27"/>
    <w:rsid w:val="00E74EB5"/>
    <w:rsid w:val="00E763C2"/>
    <w:rsid w:val="00E82931"/>
    <w:rsid w:val="00E840EA"/>
    <w:rsid w:val="00E91436"/>
    <w:rsid w:val="00EB64AE"/>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108A"/>
    <w:rsid w:val="00F22037"/>
    <w:rsid w:val="00F362F6"/>
    <w:rsid w:val="00F3719F"/>
    <w:rsid w:val="00F4082F"/>
    <w:rsid w:val="00F43F7E"/>
    <w:rsid w:val="00F52622"/>
    <w:rsid w:val="00F60677"/>
    <w:rsid w:val="00F62F54"/>
    <w:rsid w:val="00F674DD"/>
    <w:rsid w:val="00F702BD"/>
    <w:rsid w:val="00F84ADE"/>
    <w:rsid w:val="00F85043"/>
    <w:rsid w:val="00F8607F"/>
    <w:rsid w:val="00F957ED"/>
    <w:rsid w:val="00FA6A8D"/>
    <w:rsid w:val="00FC2F5B"/>
    <w:rsid w:val="00FC6D30"/>
    <w:rsid w:val="00FD3406"/>
    <w:rsid w:val="00FD50CD"/>
    <w:rsid w:val="00FD6A3E"/>
    <w:rsid w:val="00FD7D60"/>
    <w:rsid w:val="00FE19C2"/>
    <w:rsid w:val="00FE4D21"/>
    <w:rsid w:val="00FE5AD5"/>
    <w:rsid w:val="00FF03C1"/>
    <w:rsid w:val="00FF2405"/>
    <w:rsid w:val="00FF2C8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CommentTextChar">
    <w:name w:val="Comment Text Char"/>
    <w:link w:val="CommentText"/>
    <w:semiHidden/>
    <w:rsid w:val="00B52B7C"/>
    <w:rPr>
      <w:lang w:val="en-GB" w:eastAsia="en-US"/>
    </w:rPr>
  </w:style>
  <w:style w:type="paragraph" w:styleId="CommentSubject">
    <w:name w:val="annotation subject"/>
    <w:basedOn w:val="CommentText"/>
    <w:next w:val="CommentText"/>
    <w:link w:val="CommentSubjectChar"/>
    <w:rsid w:val="00B52B7C"/>
    <w:rPr>
      <w:b/>
      <w:bCs/>
    </w:rPr>
  </w:style>
  <w:style w:type="character" w:customStyle="1" w:styleId="CommentSubjectChar">
    <w:name w:val="Comment Subject Char"/>
    <w:basedOn w:val="CommentTextChar"/>
    <w:link w:val="CommentSubject"/>
    <w:rsid w:val="00B52B7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2263225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4439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25</Pages>
  <Words>9266</Words>
  <Characters>52820</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15</cp:revision>
  <dcterms:created xsi:type="dcterms:W3CDTF">2021-08-02T13:10:00Z</dcterms:created>
  <dcterms:modified xsi:type="dcterms:W3CDTF">2021-08-13T19:41:00Z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